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S2-2302278</w:t>
        </w:r>
      </w:fldSimple>
    </w:p>
    <w:p w14:paraId="7CB45193" w14:textId="77777777" w:rsidR="001E41F3" w:rsidRDefault="00CA19C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19C8"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19C8" w:rsidP="00547111">
            <w:pPr>
              <w:pStyle w:val="CRCoverPage"/>
              <w:spacing w:after="0"/>
              <w:rPr>
                <w:noProof/>
              </w:rPr>
            </w:pPr>
            <w:fldSimple w:instr=" DOCPROPERTY  Cr#  \* MERGEFORMAT ">
              <w:r w:rsidR="00E13F3D" w:rsidRPr="00410371">
                <w:rPr>
                  <w:b/>
                  <w:noProof/>
                  <w:sz w:val="28"/>
                </w:rPr>
                <w:t>0901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19C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19C8">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A3913" w:rsidR="00F25D98" w:rsidRDefault="000E60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C3864" w:rsidR="00F25D98" w:rsidRDefault="000E6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19C8">
            <w:pPr>
              <w:pStyle w:val="CRCoverPage"/>
              <w:spacing w:after="0"/>
              <w:ind w:left="100"/>
              <w:rPr>
                <w:noProof/>
              </w:rPr>
            </w:pPr>
            <w:fldSimple w:instr=" DOCPROPERTY  CrTitle  \* MERGEFORMAT ">
              <w:r w:rsidR="002640DD">
                <w:t>UE reporting implementing conclusions for KI#2 from TR 23.700-85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98507" w:rsidR="001E41F3" w:rsidRDefault="00CA19C8">
            <w:pPr>
              <w:pStyle w:val="CRCoverPage"/>
              <w:spacing w:after="0"/>
              <w:ind w:left="100"/>
              <w:rPr>
                <w:noProof/>
              </w:rPr>
            </w:pPr>
            <w:fldSimple w:instr=" DOCPROPERTY  SourceIfWg  \* MERGEFORMAT ">
              <w:r w:rsidR="00E13F3D">
                <w:rPr>
                  <w:noProof/>
                </w:rPr>
                <w:t>Deutsche Telekom</w:t>
              </w:r>
            </w:fldSimple>
            <w:r w:rsidR="00677F07">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A08EC" w:rsidR="001E41F3" w:rsidRDefault="00C06821" w:rsidP="00547111">
            <w:pPr>
              <w:pStyle w:val="CRCoverPage"/>
              <w:spacing w:after="0"/>
              <w:ind w:left="100"/>
              <w:rPr>
                <w:noProof/>
              </w:rPr>
            </w:pPr>
            <w:r>
              <w:rPr>
                <w:rFonts w:hint="eastAsia"/>
                <w:noProof/>
                <w:lang w:eastAsia="ko-KR"/>
              </w:rPr>
              <w:t>S</w:t>
            </w:r>
            <w:r>
              <w:rPr>
                <w:noProof/>
                <w:lang w:eastAsia="ko-KR"/>
              </w:rPr>
              <w:t>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19C8">
            <w:pPr>
              <w:pStyle w:val="CRCoverPage"/>
              <w:spacing w:after="0"/>
              <w:ind w:left="100"/>
              <w:rPr>
                <w:noProof/>
              </w:rPr>
            </w:pPr>
            <w:fldSimple w:instr=" DOCPROPERTY  RelatedWis  \* MERGEFORMAT ">
              <w:r w:rsidR="00E13F3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3D8D7" w:rsidR="001E41F3" w:rsidRDefault="009958E8">
            <w:pPr>
              <w:pStyle w:val="CRCoverPage"/>
              <w:spacing w:after="0"/>
              <w:ind w:left="100"/>
              <w:rPr>
                <w:noProof/>
              </w:rPr>
            </w:pPr>
            <w:r>
              <w:t>2023-02-</w:t>
            </w:r>
            <w:r w:rsidR="00CA19C8">
              <w:t>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19C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19C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F0587" w14:textId="77777777" w:rsidR="00584649" w:rsidRDefault="00584649" w:rsidP="00584649">
            <w:pPr>
              <w:pStyle w:val="CRCoverPage"/>
              <w:spacing w:after="0"/>
              <w:ind w:left="100"/>
            </w:pPr>
            <w:r w:rsidRPr="00EB61EF">
              <w:rPr>
                <w:noProof/>
                <w:lang w:eastAsia="ko-KR"/>
              </w:rPr>
              <w:t>TR 23.700-85</w:t>
            </w:r>
            <w:r>
              <w:rPr>
                <w:noProof/>
                <w:lang w:eastAsia="ko-KR"/>
              </w:rPr>
              <w:t xml:space="preserve"> clause 8.2 "</w:t>
            </w:r>
            <w:r w:rsidRPr="00D056C1">
              <w:t>Conclusion on KI#2</w:t>
            </w:r>
            <w:r>
              <w:t>” includes the following text and NOTEs relevant to the procedures described in TS 23.503</w:t>
            </w:r>
          </w:p>
          <w:p w14:paraId="5E03C3DD" w14:textId="77777777" w:rsidR="00584649" w:rsidRDefault="00584649" w:rsidP="00584649">
            <w:pPr>
              <w:pStyle w:val="CRCoverPage"/>
              <w:numPr>
                <w:ilvl w:val="0"/>
                <w:numId w:val="1"/>
              </w:numPr>
              <w:spacing w:after="0"/>
            </w:pPr>
            <w:r w:rsidRPr="00D056C1">
              <w:t>During UE registration procedure, the UE should indicate the capability of reporting URSP rule enforcement based on UE configuration to network and the 5GC indicates to the UE to report URSP rule enforcement to network</w:t>
            </w:r>
          </w:p>
          <w:p w14:paraId="517DDB7D" w14:textId="77777777" w:rsidR="00584649" w:rsidRDefault="00584649" w:rsidP="00584649">
            <w:pPr>
              <w:pStyle w:val="CRCoverPage"/>
              <w:numPr>
                <w:ilvl w:val="0"/>
                <w:numId w:val="1"/>
              </w:numPr>
              <w:spacing w:after="0"/>
            </w:pPr>
            <w:r w:rsidRPr="00D056C1">
              <w:t>if the UE URSP rule includes Connection Capabilities contained in the TD (see TS 23.503, clause 6.6.2.1), when newly-appeared application traffic is matched to the TD during URSP evaluation, the UE reports the Connection Capabilities contained in the TD, which will be included in the PDU Session Establishment or Modification (i.e. when the URSP rule is matched), then to the PCF for the PDU Session and to PCF for the UE</w:t>
            </w:r>
          </w:p>
          <w:p w14:paraId="645A31F6" w14:textId="77777777" w:rsidR="00584649" w:rsidRDefault="00584649" w:rsidP="00584649">
            <w:pPr>
              <w:pStyle w:val="CRCoverPage"/>
              <w:numPr>
                <w:ilvl w:val="0"/>
                <w:numId w:val="1"/>
              </w:numPr>
              <w:spacing w:after="0"/>
            </w:pPr>
            <w:r w:rsidRPr="00304631">
              <w:t>The UE does not report information to the 5GC when a "match-all" URSP rule is enforced</w:t>
            </w:r>
          </w:p>
          <w:p w14:paraId="733B8541" w14:textId="77777777" w:rsidR="00584649" w:rsidRDefault="00584649" w:rsidP="00584649">
            <w:pPr>
              <w:pStyle w:val="CRCoverPage"/>
              <w:numPr>
                <w:ilvl w:val="0"/>
                <w:numId w:val="1"/>
              </w:numPr>
              <w:spacing w:after="0"/>
            </w:pPr>
            <w:r w:rsidRPr="00304631">
              <w:t>No service degradation for legacy UEs shall result from this functionality in Rel-18</w:t>
            </w:r>
          </w:p>
          <w:p w14:paraId="4D73F51D" w14:textId="77777777" w:rsidR="00584649" w:rsidRDefault="00584649" w:rsidP="00584649">
            <w:pPr>
              <w:pStyle w:val="CRCoverPage"/>
              <w:numPr>
                <w:ilvl w:val="0"/>
                <w:numId w:val="1"/>
              </w:numPr>
              <w:spacing w:after="0"/>
            </w:pPr>
            <w:r w:rsidRPr="00304631">
              <w:t>NOTE 3: By including Connection capabilities, the network indicates to the UE for which URSP rule enforcement in UE should be reported. It will waste UE resource to report all of the URSP rule enforcement to network side including the uninterested URSP rule enforcement</w:t>
            </w:r>
          </w:p>
          <w:p w14:paraId="748F45F4" w14:textId="77777777" w:rsidR="00584649" w:rsidRDefault="00584649" w:rsidP="00584649">
            <w:pPr>
              <w:pStyle w:val="CRCoverPage"/>
              <w:numPr>
                <w:ilvl w:val="0"/>
                <w:numId w:val="1"/>
              </w:numPr>
              <w:spacing w:after="0"/>
            </w:pPr>
            <w:r w:rsidRPr="00304631">
              <w:t>NOTE 4:</w:t>
            </w:r>
            <w:r w:rsidRPr="00304631">
              <w:tab/>
              <w:t xml:space="preserve">UE reporting the enforced URSP rule information in PDU Session Establishment/Modification can significantly increase the amount of signalling in the network. Limiting the </w:t>
            </w:r>
            <w:proofErr w:type="spellStart"/>
            <w:r w:rsidRPr="00304631">
              <w:t>signaling</w:t>
            </w:r>
            <w:proofErr w:type="spellEnd"/>
            <w:r w:rsidRPr="00304631">
              <w:t xml:space="preserve"> impact of usage of using PDU Session Modification while keeping functionality is a matter of operational </w:t>
            </w:r>
            <w:proofErr w:type="spellStart"/>
            <w:r w:rsidRPr="00304631">
              <w:t>tradeoff</w:t>
            </w:r>
            <w:proofErr w:type="spellEnd"/>
          </w:p>
          <w:p w14:paraId="377B9B7A" w14:textId="77777777" w:rsidR="00584649" w:rsidRDefault="00584649" w:rsidP="00584649">
            <w:pPr>
              <w:pStyle w:val="CRCoverPage"/>
              <w:spacing w:after="0"/>
            </w:pPr>
          </w:p>
          <w:p w14:paraId="1C085849" w14:textId="77777777" w:rsidR="00584649" w:rsidRDefault="00584649" w:rsidP="00584649">
            <w:pPr>
              <w:pStyle w:val="CRCoverPage"/>
              <w:spacing w:after="0"/>
              <w:rPr>
                <w:noProof/>
                <w:lang w:eastAsia="ko-KR"/>
              </w:rPr>
            </w:pPr>
            <w:r>
              <w:rPr>
                <w:noProof/>
                <w:lang w:eastAsia="ko-KR"/>
              </w:rPr>
              <w:t>The above conclusions need to be captured in TS 23.503.</w:t>
            </w:r>
          </w:p>
          <w:p w14:paraId="072FAE82" w14:textId="77777777" w:rsidR="00584649" w:rsidRDefault="00584649" w:rsidP="00584649">
            <w:pPr>
              <w:pStyle w:val="CRCoverPage"/>
              <w:spacing w:after="0"/>
            </w:pPr>
          </w:p>
          <w:p w14:paraId="4B46575D" w14:textId="54026D1A" w:rsidR="00584649" w:rsidRDefault="00584649" w:rsidP="00584649">
            <w:pPr>
              <w:pStyle w:val="CRCoverPage"/>
              <w:spacing w:after="0"/>
            </w:pPr>
            <w:r>
              <w:t>Furthermore, this proposed implementation considers the following, already existing 5GS functionality</w:t>
            </w:r>
            <w:r w:rsidR="00F122CD">
              <w:t>:</w:t>
            </w:r>
          </w:p>
          <w:p w14:paraId="64927615" w14:textId="7B4F9573" w:rsidR="00584649" w:rsidRDefault="00584649" w:rsidP="00584649">
            <w:pPr>
              <w:pStyle w:val="CRCoverPage"/>
              <w:numPr>
                <w:ilvl w:val="0"/>
                <w:numId w:val="1"/>
              </w:numPr>
              <w:spacing w:after="0"/>
            </w:pPr>
            <w:r>
              <w:lastRenderedPageBreak/>
              <w:t>The SMF can already notify the PCF for events related to PDU session(s)</w:t>
            </w:r>
          </w:p>
          <w:p w14:paraId="04F7F95E" w14:textId="77777777" w:rsidR="005E3EAF" w:rsidRDefault="005E3EAF" w:rsidP="005E3EAF">
            <w:pPr>
              <w:pStyle w:val="CRCoverPage"/>
              <w:numPr>
                <w:ilvl w:val="0"/>
                <w:numId w:val="1"/>
              </w:numPr>
              <w:spacing w:after="0"/>
            </w:pPr>
            <w:r>
              <w:t xml:space="preserve">UE </w:t>
            </w:r>
            <w:proofErr w:type="spellStart"/>
            <w:r>
              <w:t>signaling</w:t>
            </w:r>
            <w:proofErr w:type="spellEnd"/>
            <w:r>
              <w:t xml:space="preserve"> of policy capabilities to the PCF, such as “Support for ANDSP” (see TS 24.501, Annex D.6.5)</w:t>
            </w:r>
          </w:p>
          <w:p w14:paraId="4348AD0A" w14:textId="43295575" w:rsidR="005E3EAF" w:rsidRDefault="005E3EAF" w:rsidP="005E3EAF">
            <w:pPr>
              <w:pStyle w:val="CRCoverPage"/>
              <w:numPr>
                <w:ilvl w:val="0"/>
                <w:numId w:val="1"/>
              </w:numPr>
              <w:spacing w:after="0"/>
            </w:pPr>
            <w:r>
              <w:t xml:space="preserve">Network capability to provide the UE </w:t>
            </w:r>
            <w:r w:rsidRPr="00DB2EF6">
              <w:t>with information about the policy aspects of the network</w:t>
            </w:r>
            <w:r>
              <w:t xml:space="preserve"> (see TS 24.501, Annex D.6.7)</w:t>
            </w:r>
          </w:p>
          <w:p w14:paraId="708AA7DE" w14:textId="5EF9BB6B" w:rsidR="001E41F3" w:rsidRDefault="00B84EE0" w:rsidP="00C668CB">
            <w:pPr>
              <w:pStyle w:val="CRCoverPage"/>
              <w:numPr>
                <w:ilvl w:val="0"/>
                <w:numId w:val="1"/>
              </w:numPr>
              <w:spacing w:after="0"/>
              <w:rPr>
                <w:noProof/>
              </w:rPr>
            </w:pPr>
            <w:r>
              <w:t>Policy Control Request Triggers (PCRTs)</w:t>
            </w:r>
            <w:r w:rsidR="00C668CB">
              <w:t xml:space="preserve"> </w:t>
            </w:r>
            <w:r w:rsidR="006034EB">
              <w:t xml:space="preserve">and </w:t>
            </w:r>
            <w:r w:rsidR="00C668CB">
              <w:t>event reporting from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7E6D7" w14:textId="77777777" w:rsidR="00DF72DE" w:rsidRDefault="00DF72DE" w:rsidP="00DF72DE">
            <w:pPr>
              <w:pStyle w:val="CRCoverPage"/>
              <w:spacing w:after="0"/>
              <w:rPr>
                <w:rFonts w:eastAsia="SimSun" w:cs="Arial"/>
                <w:noProof/>
                <w:lang w:eastAsia="zh-CN"/>
              </w:rPr>
            </w:pPr>
            <w:r>
              <w:rPr>
                <w:rFonts w:eastAsia="SimSun" w:cs="Arial"/>
                <w:noProof/>
                <w:lang w:eastAsia="zh-CN"/>
              </w:rPr>
              <w:t>Adds:</w:t>
            </w:r>
          </w:p>
          <w:p w14:paraId="4C7F99A6"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New sub-clause 6.6.2.X within </w:t>
            </w:r>
            <w:r w:rsidRPr="00304631">
              <w:rPr>
                <w:rFonts w:eastAsia="SimSun" w:cs="Arial"/>
                <w:noProof/>
                <w:lang w:eastAsia="zh-CN"/>
              </w:rPr>
              <w:t>6.6.2</w:t>
            </w:r>
            <w:r>
              <w:rPr>
                <w:rFonts w:eastAsia="SimSun" w:cs="Arial"/>
                <w:noProof/>
                <w:lang w:eastAsia="zh-CN"/>
              </w:rPr>
              <w:t xml:space="preserve"> </w:t>
            </w:r>
            <w:r w:rsidRPr="00304631">
              <w:rPr>
                <w:rFonts w:eastAsia="SimSun" w:cs="Arial"/>
                <w:noProof/>
                <w:lang w:eastAsia="zh-CN"/>
              </w:rPr>
              <w:t>UE Route Selection Policy information</w:t>
            </w:r>
            <w:r>
              <w:rPr>
                <w:rFonts w:eastAsia="SimSun" w:cs="Arial"/>
                <w:noProof/>
                <w:lang w:eastAsia="zh-CN"/>
              </w:rPr>
              <w:t xml:space="preserve"> introducing the feature “</w:t>
            </w:r>
            <w:r w:rsidRPr="00304631">
              <w:rPr>
                <w:rFonts w:eastAsia="SimSun" w:cs="Arial"/>
                <w:noProof/>
                <w:lang w:eastAsia="zh-CN"/>
              </w:rPr>
              <w:t xml:space="preserve">UE reporting </w:t>
            </w:r>
            <w:r>
              <w:rPr>
                <w:rFonts w:eastAsia="SimSun" w:cs="Arial"/>
                <w:noProof/>
                <w:lang w:eastAsia="zh-CN"/>
              </w:rPr>
              <w:t xml:space="preserve">from </w:t>
            </w:r>
            <w:r w:rsidRPr="00304631">
              <w:rPr>
                <w:rFonts w:eastAsia="SimSun" w:cs="Arial"/>
                <w:noProof/>
                <w:lang w:eastAsia="zh-CN"/>
              </w:rPr>
              <w:t>URSP rule</w:t>
            </w:r>
            <w:r>
              <w:rPr>
                <w:rFonts w:eastAsia="SimSun" w:cs="Arial"/>
                <w:noProof/>
                <w:lang w:eastAsia="zh-CN"/>
              </w:rPr>
              <w:t>s”</w:t>
            </w:r>
          </w:p>
          <w:p w14:paraId="56366373"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Added mentions of interactions PCF&lt;-&gt;AF to clause 5.3.1, PCF&lt;-&gt;SMF to clause 5.3.2 and SM-PCF&lt;-&gt;UE-PCF to clause 5.3.12</w:t>
            </w:r>
          </w:p>
          <w:p w14:paraId="7F920D10"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Added mention of the capability indication in clause 6.1.2.2.2 </w:t>
            </w:r>
            <w:r w:rsidRPr="00E6269F">
              <w:rPr>
                <w:rFonts w:eastAsia="SimSun" w:cs="Arial"/>
                <w:noProof/>
                <w:lang w:eastAsia="zh-CN"/>
              </w:rPr>
              <w:t>Distribution of the policies to UE</w:t>
            </w:r>
          </w:p>
          <w:p w14:paraId="210C1A4C" w14:textId="77777777" w:rsidR="00DF72DE" w:rsidRPr="00F975B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Added mention of this feature to clause </w:t>
            </w:r>
            <w:r w:rsidRPr="003E5ED1">
              <w:rPr>
                <w:rFonts w:eastAsia="SimSun" w:cs="Arial"/>
                <w:noProof/>
                <w:lang w:eastAsia="zh-CN"/>
              </w:rPr>
              <w:t>6.2.1.2</w:t>
            </w:r>
            <w:r>
              <w:rPr>
                <w:rFonts w:eastAsia="SimSun" w:cs="Arial"/>
                <w:noProof/>
                <w:lang w:eastAsia="zh-CN"/>
              </w:rPr>
              <w:t xml:space="preserve"> </w:t>
            </w:r>
            <w:r w:rsidRPr="003E5ED1">
              <w:rPr>
                <w:rFonts w:eastAsia="SimSun" w:cs="Arial"/>
                <w:noProof/>
                <w:lang w:eastAsia="zh-CN"/>
              </w:rPr>
              <w:t>Input for PCC decisions</w:t>
            </w:r>
          </w:p>
          <w:p w14:paraId="68599645"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Described PCRT SMF-&gt;PCF to clause 6.1.3.5 so that the PCF can receive the URSP reports from the SMF using the existing architecture</w:t>
            </w:r>
          </w:p>
          <w:p w14:paraId="4FE6CBE7" w14:textId="77777777" w:rsidR="00DF72DE" w:rsidRPr="001E2EA5" w:rsidRDefault="00DF72DE" w:rsidP="00DF72DE">
            <w:pPr>
              <w:pStyle w:val="CRCoverPage"/>
              <w:numPr>
                <w:ilvl w:val="0"/>
                <w:numId w:val="1"/>
              </w:numPr>
              <w:spacing w:after="0"/>
              <w:rPr>
                <w:rFonts w:eastAsia="SimSun" w:cs="Arial"/>
                <w:noProof/>
                <w:lang w:eastAsia="zh-CN"/>
              </w:rPr>
            </w:pPr>
            <w:r>
              <w:rPr>
                <w:rFonts w:eastAsia="SimSun" w:cs="Arial"/>
                <w:noProof/>
                <w:lang w:eastAsia="zh-CN"/>
              </w:rPr>
              <w:t>Described Event reporting for information flows SM-PCF-&gt;UE-PCF and UE-PCF-&gt;AF to clause 6.1.3.18 so that the AF (and UE-PCF in case of SM-/UE-PCF architecture) can receive the URSP reports from the SM-PCF (towards UE-PCF) or UE-PCF (towards AF) using the existing architecture</w:t>
            </w:r>
          </w:p>
          <w:p w14:paraId="642939E7" w14:textId="77777777" w:rsidR="00DF72DE" w:rsidRDefault="00DF72DE" w:rsidP="00DF72DE">
            <w:pPr>
              <w:pStyle w:val="CRCoverPage"/>
              <w:spacing w:after="0"/>
              <w:rPr>
                <w:rFonts w:eastAsia="SimSun" w:cs="Arial"/>
                <w:noProof/>
                <w:lang w:eastAsia="zh-CN"/>
              </w:rPr>
            </w:pPr>
          </w:p>
          <w:p w14:paraId="31C656EC" w14:textId="1C9F3CB8" w:rsidR="001E41F3" w:rsidRDefault="00DF72DE" w:rsidP="00DF72DE">
            <w:pPr>
              <w:pStyle w:val="CRCoverPage"/>
              <w:spacing w:after="0"/>
              <w:ind w:left="100"/>
              <w:rPr>
                <w:noProof/>
              </w:rPr>
            </w:pPr>
            <w:r>
              <w:rPr>
                <w:rFonts w:eastAsia="SimSun" w:cs="Arial"/>
                <w:noProof/>
                <w:lang w:eastAsia="zh-CN"/>
              </w:rPr>
              <w:t>This CR also fixes the formatting in the captions of Tables 6.1.3.5-1, 6.1.3.18-1 in the affected clauses, which were wrongly set as headings instead of caption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DE277" w:rsidR="001E41F3" w:rsidRDefault="00743B81">
            <w:pPr>
              <w:pStyle w:val="CRCoverPage"/>
              <w:spacing w:after="0"/>
              <w:ind w:left="100"/>
              <w:rPr>
                <w:noProof/>
              </w:rPr>
            </w:pPr>
            <w:r>
              <w:t>Missing agreed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F53B6" w14:paraId="6A17D7AC" w14:textId="77777777" w:rsidTr="00547111">
        <w:tc>
          <w:tcPr>
            <w:tcW w:w="2694" w:type="dxa"/>
            <w:gridSpan w:val="2"/>
            <w:tcBorders>
              <w:top w:val="single" w:sz="4" w:space="0" w:color="auto"/>
              <w:left w:val="single" w:sz="4" w:space="0" w:color="auto"/>
            </w:tcBorders>
          </w:tcPr>
          <w:p w14:paraId="6DAD5B19" w14:textId="77777777" w:rsidR="009F53B6" w:rsidRDefault="009F53B6" w:rsidP="009F53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5C106" w:rsidR="009F53B6" w:rsidRDefault="009F53B6" w:rsidP="009F53B6">
            <w:pPr>
              <w:pStyle w:val="CRCoverPage"/>
              <w:spacing w:after="0"/>
              <w:ind w:left="100"/>
              <w:rPr>
                <w:noProof/>
              </w:rPr>
            </w:pPr>
            <w:r>
              <w:rPr>
                <w:noProof/>
                <w:lang w:eastAsia="ko-KR"/>
              </w:rPr>
              <w:t>5.3.1, 5.3.2, 5.3.12, 6.1.2.2.2, 6.1.3.5, 6.1.3.18, 6.2.1.2, 6.6.2.X (new clause)</w:t>
            </w:r>
          </w:p>
        </w:tc>
      </w:tr>
      <w:tr w:rsidR="009F53B6" w14:paraId="56E1E6C3" w14:textId="77777777" w:rsidTr="00547111">
        <w:tc>
          <w:tcPr>
            <w:tcW w:w="2694" w:type="dxa"/>
            <w:gridSpan w:val="2"/>
            <w:tcBorders>
              <w:left w:val="single" w:sz="4" w:space="0" w:color="auto"/>
            </w:tcBorders>
          </w:tcPr>
          <w:p w14:paraId="2FB9DE77" w14:textId="77777777" w:rsidR="009F53B6" w:rsidRDefault="009F53B6" w:rsidP="009F53B6">
            <w:pPr>
              <w:pStyle w:val="CRCoverPage"/>
              <w:spacing w:after="0"/>
              <w:rPr>
                <w:b/>
                <w:i/>
                <w:noProof/>
                <w:sz w:val="8"/>
                <w:szCs w:val="8"/>
              </w:rPr>
            </w:pPr>
          </w:p>
        </w:tc>
        <w:tc>
          <w:tcPr>
            <w:tcW w:w="6946" w:type="dxa"/>
            <w:gridSpan w:val="9"/>
            <w:tcBorders>
              <w:right w:val="single" w:sz="4" w:space="0" w:color="auto"/>
            </w:tcBorders>
          </w:tcPr>
          <w:p w14:paraId="0898542D" w14:textId="77777777" w:rsidR="009F53B6" w:rsidRDefault="009F53B6" w:rsidP="009F53B6">
            <w:pPr>
              <w:pStyle w:val="CRCoverPage"/>
              <w:spacing w:after="0"/>
              <w:rPr>
                <w:noProof/>
                <w:sz w:val="8"/>
                <w:szCs w:val="8"/>
              </w:rPr>
            </w:pPr>
          </w:p>
        </w:tc>
      </w:tr>
      <w:tr w:rsidR="009F53B6" w14:paraId="76F95A8B" w14:textId="77777777" w:rsidTr="00547111">
        <w:tc>
          <w:tcPr>
            <w:tcW w:w="2694" w:type="dxa"/>
            <w:gridSpan w:val="2"/>
            <w:tcBorders>
              <w:left w:val="single" w:sz="4" w:space="0" w:color="auto"/>
            </w:tcBorders>
          </w:tcPr>
          <w:p w14:paraId="335EAB52" w14:textId="77777777" w:rsidR="009F53B6" w:rsidRDefault="009F53B6" w:rsidP="009F53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53B6" w:rsidRDefault="009F53B6" w:rsidP="009F53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53B6" w:rsidRDefault="009F53B6" w:rsidP="009F53B6">
            <w:pPr>
              <w:pStyle w:val="CRCoverPage"/>
              <w:spacing w:after="0"/>
              <w:jc w:val="center"/>
              <w:rPr>
                <w:b/>
                <w:caps/>
                <w:noProof/>
              </w:rPr>
            </w:pPr>
            <w:r>
              <w:rPr>
                <w:b/>
                <w:caps/>
                <w:noProof/>
              </w:rPr>
              <w:t>N</w:t>
            </w:r>
          </w:p>
        </w:tc>
        <w:tc>
          <w:tcPr>
            <w:tcW w:w="2977" w:type="dxa"/>
            <w:gridSpan w:val="4"/>
          </w:tcPr>
          <w:p w14:paraId="304CCBCB" w14:textId="77777777" w:rsidR="009F53B6" w:rsidRDefault="009F53B6" w:rsidP="009F53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53B6" w:rsidRDefault="009F53B6" w:rsidP="009F53B6">
            <w:pPr>
              <w:pStyle w:val="CRCoverPage"/>
              <w:spacing w:after="0"/>
              <w:ind w:left="99"/>
              <w:rPr>
                <w:noProof/>
              </w:rPr>
            </w:pPr>
          </w:p>
        </w:tc>
      </w:tr>
      <w:tr w:rsidR="009F53B6" w14:paraId="34ACE2EB" w14:textId="77777777" w:rsidTr="00547111">
        <w:tc>
          <w:tcPr>
            <w:tcW w:w="2694" w:type="dxa"/>
            <w:gridSpan w:val="2"/>
            <w:tcBorders>
              <w:left w:val="single" w:sz="4" w:space="0" w:color="auto"/>
            </w:tcBorders>
          </w:tcPr>
          <w:p w14:paraId="571382F3" w14:textId="77777777" w:rsidR="009F53B6" w:rsidRDefault="009F53B6" w:rsidP="009F5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B0E04D" w:rsidR="009F53B6" w:rsidRDefault="009F53B6" w:rsidP="009F5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F53B6" w:rsidRDefault="009F53B6" w:rsidP="009F53B6">
            <w:pPr>
              <w:pStyle w:val="CRCoverPage"/>
              <w:spacing w:after="0"/>
              <w:jc w:val="center"/>
              <w:rPr>
                <w:b/>
                <w:caps/>
                <w:noProof/>
              </w:rPr>
            </w:pPr>
          </w:p>
        </w:tc>
        <w:tc>
          <w:tcPr>
            <w:tcW w:w="2977" w:type="dxa"/>
            <w:gridSpan w:val="4"/>
          </w:tcPr>
          <w:p w14:paraId="7DB274D8" w14:textId="77777777" w:rsidR="009F53B6" w:rsidRDefault="009F53B6" w:rsidP="009F5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DE9D9C" w:rsidR="009F53B6" w:rsidRDefault="009F53B6" w:rsidP="009F53B6">
            <w:pPr>
              <w:pStyle w:val="CRCoverPage"/>
              <w:spacing w:after="0"/>
              <w:ind w:left="99"/>
              <w:rPr>
                <w:noProof/>
              </w:rPr>
            </w:pPr>
            <w:r>
              <w:rPr>
                <w:noProof/>
              </w:rPr>
              <w:t xml:space="preserve">TS 23.502 CR 3876 </w:t>
            </w:r>
          </w:p>
        </w:tc>
      </w:tr>
      <w:tr w:rsidR="009F53B6" w14:paraId="446DDBAC" w14:textId="77777777" w:rsidTr="00547111">
        <w:tc>
          <w:tcPr>
            <w:tcW w:w="2694" w:type="dxa"/>
            <w:gridSpan w:val="2"/>
            <w:tcBorders>
              <w:left w:val="single" w:sz="4" w:space="0" w:color="auto"/>
            </w:tcBorders>
          </w:tcPr>
          <w:p w14:paraId="678A1AA6" w14:textId="77777777" w:rsidR="009F53B6" w:rsidRDefault="009F53B6" w:rsidP="009F5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53B6" w:rsidRDefault="009F53B6" w:rsidP="009F5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9AEC2" w:rsidR="009F53B6" w:rsidRDefault="009F53B6" w:rsidP="009F53B6">
            <w:pPr>
              <w:pStyle w:val="CRCoverPage"/>
              <w:spacing w:after="0"/>
              <w:jc w:val="center"/>
              <w:rPr>
                <w:b/>
                <w:caps/>
                <w:noProof/>
              </w:rPr>
            </w:pPr>
            <w:r>
              <w:rPr>
                <w:b/>
                <w:caps/>
                <w:noProof/>
              </w:rPr>
              <w:t>X</w:t>
            </w:r>
          </w:p>
        </w:tc>
        <w:tc>
          <w:tcPr>
            <w:tcW w:w="2977" w:type="dxa"/>
            <w:gridSpan w:val="4"/>
          </w:tcPr>
          <w:p w14:paraId="1A4306D9" w14:textId="77777777" w:rsidR="009F53B6" w:rsidRDefault="009F53B6" w:rsidP="009F5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1399F" w:rsidR="009F53B6" w:rsidRDefault="009F53B6" w:rsidP="009F53B6">
            <w:pPr>
              <w:pStyle w:val="CRCoverPage"/>
              <w:spacing w:after="0"/>
              <w:ind w:left="99"/>
              <w:rPr>
                <w:noProof/>
              </w:rPr>
            </w:pPr>
          </w:p>
        </w:tc>
      </w:tr>
      <w:tr w:rsidR="009F53B6" w14:paraId="55C714D2" w14:textId="77777777" w:rsidTr="00547111">
        <w:tc>
          <w:tcPr>
            <w:tcW w:w="2694" w:type="dxa"/>
            <w:gridSpan w:val="2"/>
            <w:tcBorders>
              <w:left w:val="single" w:sz="4" w:space="0" w:color="auto"/>
            </w:tcBorders>
          </w:tcPr>
          <w:p w14:paraId="45913E62" w14:textId="77777777" w:rsidR="009F53B6" w:rsidRDefault="009F53B6" w:rsidP="009F5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53B6" w:rsidRDefault="009F53B6" w:rsidP="009F5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21892" w:rsidR="009F53B6" w:rsidRDefault="009F53B6" w:rsidP="009F53B6">
            <w:pPr>
              <w:pStyle w:val="CRCoverPage"/>
              <w:spacing w:after="0"/>
              <w:jc w:val="center"/>
              <w:rPr>
                <w:b/>
                <w:caps/>
                <w:noProof/>
              </w:rPr>
            </w:pPr>
            <w:r>
              <w:rPr>
                <w:b/>
                <w:caps/>
                <w:noProof/>
              </w:rPr>
              <w:t>X</w:t>
            </w:r>
          </w:p>
        </w:tc>
        <w:tc>
          <w:tcPr>
            <w:tcW w:w="2977" w:type="dxa"/>
            <w:gridSpan w:val="4"/>
          </w:tcPr>
          <w:p w14:paraId="1B4FF921" w14:textId="77777777" w:rsidR="009F53B6" w:rsidRDefault="009F53B6" w:rsidP="009F5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1C5B56" w:rsidR="009F53B6" w:rsidRDefault="009F53B6" w:rsidP="009F53B6">
            <w:pPr>
              <w:pStyle w:val="CRCoverPage"/>
              <w:spacing w:after="0"/>
              <w:ind w:left="99"/>
              <w:rPr>
                <w:noProof/>
              </w:rPr>
            </w:pPr>
          </w:p>
        </w:tc>
      </w:tr>
      <w:tr w:rsidR="009F53B6" w14:paraId="60DF82CC" w14:textId="77777777" w:rsidTr="008863B9">
        <w:tc>
          <w:tcPr>
            <w:tcW w:w="2694" w:type="dxa"/>
            <w:gridSpan w:val="2"/>
            <w:tcBorders>
              <w:left w:val="single" w:sz="4" w:space="0" w:color="auto"/>
            </w:tcBorders>
          </w:tcPr>
          <w:p w14:paraId="517696CD" w14:textId="77777777" w:rsidR="009F53B6" w:rsidRDefault="009F53B6" w:rsidP="009F53B6">
            <w:pPr>
              <w:pStyle w:val="CRCoverPage"/>
              <w:spacing w:after="0"/>
              <w:rPr>
                <w:b/>
                <w:i/>
                <w:noProof/>
              </w:rPr>
            </w:pPr>
          </w:p>
        </w:tc>
        <w:tc>
          <w:tcPr>
            <w:tcW w:w="6946" w:type="dxa"/>
            <w:gridSpan w:val="9"/>
            <w:tcBorders>
              <w:right w:val="single" w:sz="4" w:space="0" w:color="auto"/>
            </w:tcBorders>
          </w:tcPr>
          <w:p w14:paraId="4D84207F" w14:textId="77777777" w:rsidR="009F53B6" w:rsidRDefault="009F53B6" w:rsidP="009F53B6">
            <w:pPr>
              <w:pStyle w:val="CRCoverPage"/>
              <w:spacing w:after="0"/>
              <w:rPr>
                <w:noProof/>
              </w:rPr>
            </w:pPr>
          </w:p>
        </w:tc>
      </w:tr>
      <w:tr w:rsidR="009F53B6" w14:paraId="556B87B6" w14:textId="77777777" w:rsidTr="008863B9">
        <w:tc>
          <w:tcPr>
            <w:tcW w:w="2694" w:type="dxa"/>
            <w:gridSpan w:val="2"/>
            <w:tcBorders>
              <w:left w:val="single" w:sz="4" w:space="0" w:color="auto"/>
              <w:bottom w:val="single" w:sz="4" w:space="0" w:color="auto"/>
            </w:tcBorders>
          </w:tcPr>
          <w:p w14:paraId="79A9C411" w14:textId="77777777" w:rsidR="009F53B6" w:rsidRDefault="009F53B6" w:rsidP="009F53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53B6" w:rsidRDefault="009F53B6" w:rsidP="009F53B6">
            <w:pPr>
              <w:pStyle w:val="CRCoverPage"/>
              <w:spacing w:after="0"/>
              <w:ind w:left="100"/>
              <w:rPr>
                <w:noProof/>
              </w:rPr>
            </w:pPr>
          </w:p>
        </w:tc>
      </w:tr>
      <w:tr w:rsidR="009F53B6" w:rsidRPr="008863B9" w14:paraId="45BFE792" w14:textId="77777777" w:rsidTr="008863B9">
        <w:tc>
          <w:tcPr>
            <w:tcW w:w="2694" w:type="dxa"/>
            <w:gridSpan w:val="2"/>
            <w:tcBorders>
              <w:top w:val="single" w:sz="4" w:space="0" w:color="auto"/>
              <w:bottom w:val="single" w:sz="4" w:space="0" w:color="auto"/>
            </w:tcBorders>
          </w:tcPr>
          <w:p w14:paraId="194242DD" w14:textId="77777777" w:rsidR="009F53B6" w:rsidRPr="008863B9" w:rsidRDefault="009F53B6" w:rsidP="009F53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53B6" w:rsidRPr="008863B9" w:rsidRDefault="009F53B6" w:rsidP="009F53B6">
            <w:pPr>
              <w:pStyle w:val="CRCoverPage"/>
              <w:spacing w:after="0"/>
              <w:ind w:left="100"/>
              <w:rPr>
                <w:noProof/>
                <w:sz w:val="8"/>
                <w:szCs w:val="8"/>
              </w:rPr>
            </w:pPr>
          </w:p>
        </w:tc>
      </w:tr>
      <w:tr w:rsidR="009F53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53B6" w:rsidRDefault="009F53B6" w:rsidP="009F53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53B6" w:rsidRDefault="009F53B6" w:rsidP="009F53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FFB468" w14:textId="77777777" w:rsidR="006D5628" w:rsidRDefault="006D5628">
      <w:pPr>
        <w:rPr>
          <w:noProof/>
        </w:rPr>
      </w:pPr>
    </w:p>
    <w:p w14:paraId="55B90688" w14:textId="77777777" w:rsidR="006D5628" w:rsidRPr="000B1EF1" w:rsidRDefault="006D5628" w:rsidP="006D5628">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63C84AC" w14:textId="77777777" w:rsidR="006D5628" w:rsidRPr="003D4ABF" w:rsidRDefault="006D5628" w:rsidP="006D5628">
      <w:pPr>
        <w:pStyle w:val="Heading3"/>
      </w:pPr>
      <w:bookmarkStart w:id="12" w:name="_Toc19197303"/>
      <w:bookmarkStart w:id="13" w:name="_Toc27896456"/>
      <w:bookmarkStart w:id="14" w:name="_Toc36192624"/>
      <w:bookmarkStart w:id="15" w:name="_Toc37076355"/>
      <w:bookmarkStart w:id="16" w:name="_Toc45194801"/>
      <w:bookmarkStart w:id="17" w:name="_Toc47594213"/>
      <w:bookmarkStart w:id="18" w:name="_Toc51836844"/>
      <w:bookmarkStart w:id="19" w:name="_Toc122504100"/>
      <w:bookmarkStart w:id="20" w:name="_Toc19197304"/>
      <w:bookmarkStart w:id="21" w:name="_Toc27896457"/>
      <w:bookmarkStart w:id="22" w:name="_Toc36192625"/>
      <w:bookmarkStart w:id="23" w:name="_Toc37076356"/>
      <w:bookmarkStart w:id="24" w:name="_Toc45194802"/>
      <w:bookmarkStart w:id="25" w:name="_Toc47594214"/>
      <w:bookmarkStart w:id="26" w:name="_Toc51836845"/>
      <w:bookmarkStart w:id="27" w:name="_Toc122504101"/>
      <w:bookmarkEnd w:id="1"/>
      <w:bookmarkEnd w:id="2"/>
      <w:bookmarkEnd w:id="3"/>
      <w:bookmarkEnd w:id="4"/>
      <w:bookmarkEnd w:id="5"/>
      <w:bookmarkEnd w:id="6"/>
      <w:bookmarkEnd w:id="7"/>
      <w:bookmarkEnd w:id="8"/>
      <w:bookmarkEnd w:id="9"/>
      <w:bookmarkEnd w:id="10"/>
      <w:bookmarkEnd w:id="11"/>
      <w:r w:rsidRPr="003D4ABF">
        <w:t>5.3.1</w:t>
      </w:r>
      <w:r w:rsidRPr="003D4ABF">
        <w:tab/>
        <w:t>Interactions between PCF and AF</w:t>
      </w:r>
      <w:bookmarkEnd w:id="12"/>
      <w:bookmarkEnd w:id="13"/>
      <w:bookmarkEnd w:id="14"/>
      <w:bookmarkEnd w:id="15"/>
      <w:bookmarkEnd w:id="16"/>
      <w:bookmarkEnd w:id="17"/>
      <w:bookmarkEnd w:id="18"/>
      <w:bookmarkEnd w:id="19"/>
    </w:p>
    <w:p w14:paraId="4ABA783A" w14:textId="77777777" w:rsidR="006D5628" w:rsidRPr="003D4ABF" w:rsidRDefault="006D5628" w:rsidP="006D562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6EA31652" w14:textId="77777777" w:rsidR="006D5628" w:rsidRPr="003D4ABF" w:rsidRDefault="006D5628" w:rsidP="006D5628">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019C2C0C" w14:textId="77777777" w:rsidR="006D5628" w:rsidRPr="003D4ABF" w:rsidRDefault="006D5628" w:rsidP="006D5628">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5F527D55" w14:textId="77777777" w:rsidR="006D5628" w:rsidRPr="003D4ABF" w:rsidRDefault="006D5628" w:rsidP="006D5628">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7A9F0FD3" w14:textId="77777777" w:rsidR="006D5628" w:rsidRPr="003D4ABF" w:rsidRDefault="006D5628" w:rsidP="006D5628">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432F172D" w14:textId="77777777" w:rsidR="006D5628" w:rsidRPr="003D4ABF" w:rsidRDefault="006D5628" w:rsidP="006D5628">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0098E734" w14:textId="77777777" w:rsidR="006D5628" w:rsidRPr="003D4ABF" w:rsidRDefault="006D5628" w:rsidP="006D5628">
      <w:pPr>
        <w:pStyle w:val="B2"/>
        <w:rPr>
          <w:rFonts w:eastAsia="DengXian"/>
          <w:lang w:eastAsia="ja-JP"/>
        </w:rPr>
      </w:pPr>
      <w:r w:rsidRPr="003D4ABF">
        <w:rPr>
          <w:rFonts w:eastAsia="DengXian"/>
          <w:lang w:eastAsia="ja-JP"/>
        </w:rPr>
        <w:lastRenderedPageBreak/>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04EA5ECE" w14:textId="77777777" w:rsidR="006D5628" w:rsidRPr="003D4ABF" w:rsidRDefault="006D5628" w:rsidP="006D5628">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2E43BF0F" w14:textId="77777777" w:rsidR="006D5628" w:rsidRPr="003D4ABF" w:rsidRDefault="006D5628" w:rsidP="006D5628">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78056697" w14:textId="77777777" w:rsidR="006D5628" w:rsidRPr="003D4ABF" w:rsidRDefault="006D5628" w:rsidP="006D5628">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023D9BFE" w14:textId="77777777" w:rsidR="006D5628" w:rsidRDefault="006D5628" w:rsidP="006D5628">
      <w:pPr>
        <w:rPr>
          <w:ins w:id="28" w:author="Colom Ikuno, Josep" w:date="2023-02-06T07:58:00Z"/>
          <w:rFonts w:eastAsia="DengXian"/>
        </w:rPr>
      </w:pPr>
      <w:proofErr w:type="spellStart"/>
      <w:r w:rsidRPr="003D4ABF">
        <w:rPr>
          <w:rFonts w:eastAsia="DengXian"/>
        </w:rPr>
        <w:t>Npcf</w:t>
      </w:r>
      <w:proofErr w:type="spellEnd"/>
      <w:r w:rsidRPr="003D4ABF">
        <w:rPr>
          <w:rFonts w:eastAsia="DengXian"/>
        </w:rPr>
        <w:t xml:space="preserve"> also enables</w:t>
      </w:r>
      <w:ins w:id="29" w:author="Colom Ikuno, Josep" w:date="2023-02-07T13:13:00Z">
        <w:r>
          <w:rPr>
            <w:rFonts w:eastAsia="DengXian"/>
          </w:rPr>
          <w:t>:</w:t>
        </w:r>
      </w:ins>
      <w:r w:rsidRPr="003D4ABF">
        <w:rPr>
          <w:rFonts w:eastAsia="DengXian"/>
        </w:rPr>
        <w:t xml:space="preserve"> </w:t>
      </w:r>
    </w:p>
    <w:p w14:paraId="10961526" w14:textId="77777777" w:rsidR="006D5628" w:rsidRDefault="006D5628" w:rsidP="006D5628">
      <w:pPr>
        <w:ind w:left="567" w:hanging="283"/>
        <w:rPr>
          <w:ins w:id="30" w:author="Colom Ikuno, Josep" w:date="2023-02-06T07:59:00Z"/>
          <w:rFonts w:eastAsia="DengXian"/>
        </w:rPr>
      </w:pPr>
      <w:ins w:id="31" w:author="Colom Ikuno, Josep" w:date="2023-02-06T07:58:00Z">
        <w:r w:rsidRPr="003D4ABF">
          <w:rPr>
            <w:rFonts w:eastAsia="DengXian"/>
            <w:lang w:eastAsia="ja-JP"/>
          </w:rPr>
          <w:t>-</w:t>
        </w:r>
        <w:r w:rsidRPr="003D4ABF">
          <w:rPr>
            <w:rFonts w:eastAsia="DengXian"/>
            <w:lang w:eastAsia="ja-JP"/>
          </w:rPr>
          <w:tab/>
        </w:r>
      </w:ins>
      <w:r w:rsidRPr="003D4ABF">
        <w:rPr>
          <w:rFonts w:eastAsia="DengXian"/>
          <w:lang w:eastAsia="ja-JP"/>
        </w:rPr>
        <w:t>the</w:t>
      </w:r>
      <w:r w:rsidRPr="003D4ABF">
        <w:rPr>
          <w:rFonts w:eastAsia="DengXian"/>
        </w:rPr>
        <w:t xml:space="preserve"> AF to request to influence Access and Mobility related policies for a UE</w:t>
      </w:r>
      <w:del w:id="32" w:author="Colom Ikuno, Josep" w:date="2023-02-06T07:59:00Z">
        <w:r w:rsidDel="008F6882">
          <w:rPr>
            <w:rFonts w:eastAsia="DengXian"/>
          </w:rPr>
          <w:delText xml:space="preserve"> and enables</w:delText>
        </w:r>
      </w:del>
      <w:ins w:id="33" w:author="Colom Ikuno, Josep" w:date="2023-02-07T13:13:00Z">
        <w:r>
          <w:rPr>
            <w:rFonts w:eastAsia="DengXian"/>
          </w:rPr>
          <w:t>,</w:t>
        </w:r>
      </w:ins>
      <w:del w:id="34" w:author="Colom Ikuno, Josep" w:date="2023-02-06T07:59:00Z">
        <w:r w:rsidDel="008F6882">
          <w:rPr>
            <w:rFonts w:eastAsia="DengXian"/>
          </w:rPr>
          <w:delText xml:space="preserve"> </w:delText>
        </w:r>
      </w:del>
    </w:p>
    <w:p w14:paraId="68B61D49" w14:textId="77777777" w:rsidR="006D5628" w:rsidRDefault="006D5628" w:rsidP="006D5628">
      <w:pPr>
        <w:ind w:left="567" w:hanging="283"/>
        <w:rPr>
          <w:ins w:id="35" w:author="Colom Ikuno, Josep" w:date="2023-02-06T08:00:00Z"/>
          <w:rFonts w:eastAsia="DengXian"/>
        </w:rPr>
      </w:pPr>
      <w:ins w:id="36" w:author="Colom Ikuno, Josep" w:date="2023-02-06T07:59:00Z">
        <w:r>
          <w:rPr>
            <w:rFonts w:eastAsia="DengXian"/>
            <w:lang w:eastAsia="ja-JP"/>
          </w:rPr>
          <w:t>-</w:t>
        </w:r>
        <w:r>
          <w:rPr>
            <w:rFonts w:eastAsia="DengXian"/>
          </w:rPr>
          <w:tab/>
        </w:r>
      </w:ins>
      <w:r>
        <w:rPr>
          <w:rFonts w:eastAsia="DengXian"/>
        </w:rPr>
        <w:t>the AF to provide guidance for UE URSP rule determination</w:t>
      </w:r>
      <w:ins w:id="37" w:author="Colom Ikuno, Josep" w:date="2023-02-07T13:13:00Z">
        <w:r>
          <w:rPr>
            <w:rFonts w:eastAsia="DengXian"/>
          </w:rPr>
          <w:t xml:space="preserve"> and</w:t>
        </w:r>
      </w:ins>
    </w:p>
    <w:p w14:paraId="2D8E5921" w14:textId="77777777" w:rsidR="006D5628" w:rsidRDefault="006D5628" w:rsidP="006D5628">
      <w:pPr>
        <w:ind w:left="567" w:hanging="283"/>
        <w:rPr>
          <w:ins w:id="38" w:author="Colom Ikuno, Josep" w:date="2023-02-06T07:59:00Z"/>
          <w:rFonts w:eastAsia="DengXian"/>
        </w:rPr>
      </w:pPr>
      <w:ins w:id="39" w:author="Colom Ikuno, Josep" w:date="2023-02-06T08:00:00Z">
        <w:r>
          <w:rPr>
            <w:rFonts w:eastAsia="DengXian"/>
            <w:lang w:eastAsia="ja-JP"/>
          </w:rPr>
          <w:t>-</w:t>
        </w:r>
        <w:r>
          <w:rPr>
            <w:rFonts w:eastAsia="DengXian"/>
          </w:rPr>
          <w:tab/>
          <w:t xml:space="preserve">the AF to subscribe </w:t>
        </w:r>
      </w:ins>
      <w:ins w:id="40" w:author="Colom Ikuno, Josep" w:date="2023-02-06T08:07:00Z">
        <w:r>
          <w:rPr>
            <w:rFonts w:eastAsia="DengXian"/>
          </w:rPr>
          <w:t>to UE reporting from associated URSP r</w:t>
        </w:r>
      </w:ins>
      <w:ins w:id="41" w:author="Colom Ikuno, Josep" w:date="2023-02-06T08:08:00Z">
        <w:r>
          <w:rPr>
            <w:rFonts w:eastAsia="DengXian"/>
          </w:rPr>
          <w:t>ules as defined in clause 6.1.3.18</w:t>
        </w:r>
      </w:ins>
      <w:r w:rsidRPr="003D4ABF">
        <w:rPr>
          <w:rFonts w:eastAsia="DengXian"/>
        </w:rPr>
        <w:t>.</w:t>
      </w:r>
    </w:p>
    <w:p w14:paraId="48FE1823" w14:textId="77777777" w:rsidR="006D5628" w:rsidRPr="003D4ABF" w:rsidRDefault="006D5628" w:rsidP="006D5628">
      <w:pPr>
        <w:rPr>
          <w:rFonts w:eastAsia="DengXian"/>
        </w:rPr>
      </w:pPr>
      <w:del w:id="42" w:author="Colom Ikuno, Josep" w:date="2023-02-06T07:59:00Z">
        <w:r w:rsidRPr="003D4ABF" w:rsidDel="008F6882">
          <w:rPr>
            <w:rFonts w:eastAsia="DengXian"/>
          </w:rPr>
          <w:delText xml:space="preserve"> </w:delText>
        </w:r>
      </w:del>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56F0C5B0" w14:textId="77777777" w:rsidR="006D5628" w:rsidRDefault="006D5628" w:rsidP="006D5628">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6DDCDC02" w14:textId="77777777" w:rsidR="006D5628" w:rsidRPr="001E2EA5"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F12838" w14:textId="77777777" w:rsidR="006D5628" w:rsidRPr="003D4ABF" w:rsidRDefault="006D5628" w:rsidP="006D5628">
      <w:pPr>
        <w:pStyle w:val="Heading3"/>
      </w:pPr>
      <w:r w:rsidRPr="003D4ABF">
        <w:t>5.3.2</w:t>
      </w:r>
      <w:r w:rsidRPr="003D4ABF">
        <w:tab/>
        <w:t>Interactions between PCF and SMF</w:t>
      </w:r>
      <w:bookmarkEnd w:id="20"/>
      <w:bookmarkEnd w:id="21"/>
      <w:bookmarkEnd w:id="22"/>
      <w:bookmarkEnd w:id="23"/>
      <w:bookmarkEnd w:id="24"/>
      <w:bookmarkEnd w:id="25"/>
      <w:bookmarkEnd w:id="26"/>
      <w:bookmarkEnd w:id="27"/>
    </w:p>
    <w:p w14:paraId="5AA0D0F9" w14:textId="77777777" w:rsidR="006D5628" w:rsidRPr="003D4ABF" w:rsidRDefault="006D5628" w:rsidP="006D562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667DB81F" w14:textId="77777777" w:rsidR="006D5628" w:rsidRPr="003D4ABF" w:rsidRDefault="006D5628" w:rsidP="006D562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000D6B09" w14:textId="77777777" w:rsidR="006D5628" w:rsidRPr="003D4ABF" w:rsidRDefault="006D5628" w:rsidP="006D5628">
      <w:pPr>
        <w:pStyle w:val="B1"/>
        <w:rPr>
          <w:rFonts w:eastAsia="DengXian"/>
        </w:rPr>
      </w:pPr>
      <w:r w:rsidRPr="003D4ABF">
        <w:rPr>
          <w:rFonts w:eastAsia="DengXian"/>
        </w:rPr>
        <w:t>-</w:t>
      </w:r>
      <w:r w:rsidRPr="003D4ABF">
        <w:rPr>
          <w:rFonts w:eastAsia="DengXian"/>
        </w:rPr>
        <w:tab/>
        <w:t>Creation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14:paraId="1DCFEFB8" w14:textId="77777777" w:rsidR="006D5628" w:rsidRPr="003D4ABF" w:rsidRDefault="006D5628" w:rsidP="006D5628">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4D2C2935" w14:textId="77777777" w:rsidR="006D5628" w:rsidRPr="003D4ABF" w:rsidRDefault="006D5628" w:rsidP="006D5628">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3235A2AF" w14:textId="77777777" w:rsidR="006D5628" w:rsidRDefault="006D5628" w:rsidP="006D5628">
      <w:pPr>
        <w:pStyle w:val="B1"/>
        <w:rPr>
          <w:ins w:id="43" w:author="Colom Ikuno, Josep" w:date="2023-01-30T13:06:00Z"/>
          <w:rFonts w:eastAsia="DengXian"/>
        </w:rPr>
      </w:pPr>
      <w:r w:rsidRPr="003D4ABF">
        <w:rPr>
          <w:rFonts w:eastAsia="DengXian"/>
        </w:rPr>
        <w:t>-</w:t>
      </w:r>
      <w:r w:rsidRPr="003D4ABF">
        <w:rPr>
          <w:rFonts w:eastAsia="DengXian"/>
        </w:rPr>
        <w:tab/>
        <w:t>Deletion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ins w:id="44" w:author="Colom Ikuno, Josep" w:date="2023-01-30T13:06:00Z">
        <w:r>
          <w:rPr>
            <w:rFonts w:eastAsia="DengXian"/>
          </w:rPr>
          <w:t>;</w:t>
        </w:r>
      </w:ins>
    </w:p>
    <w:p w14:paraId="4EAED18A" w14:textId="44A86897" w:rsidR="006D5628" w:rsidRPr="003D4ABF" w:rsidRDefault="006D5628" w:rsidP="006D5628">
      <w:pPr>
        <w:pStyle w:val="B1"/>
        <w:rPr>
          <w:rFonts w:eastAsia="DengXian"/>
        </w:rPr>
      </w:pPr>
      <w:ins w:id="45" w:author="Colom Ikuno, Josep" w:date="2023-01-30T13:06:00Z">
        <w:r>
          <w:rPr>
            <w:rFonts w:eastAsia="DengXian"/>
          </w:rPr>
          <w:t>-</w:t>
        </w:r>
        <w:r>
          <w:rPr>
            <w:rFonts w:eastAsia="DengXian"/>
          </w:rPr>
          <w:tab/>
          <w:t>Forwarding</w:t>
        </w:r>
      </w:ins>
      <w:ins w:id="46" w:author="Colom Ikuno, Josep" w:date="2023-01-30T13:07:00Z">
        <w:r>
          <w:rPr>
            <w:rFonts w:eastAsia="DengXian"/>
          </w:rPr>
          <w:t xml:space="preserve"> by SMF to PCF</w:t>
        </w:r>
      </w:ins>
      <w:ins w:id="47" w:author="Colom Ikuno, Josep" w:date="2023-01-30T13:06:00Z">
        <w:r>
          <w:rPr>
            <w:rFonts w:eastAsia="DengXian"/>
          </w:rPr>
          <w:t xml:space="preserve"> of </w:t>
        </w:r>
      </w:ins>
      <w:ins w:id="48" w:author="Colom Ikuno, Josep" w:date="2023-01-30T13:07:00Z">
        <w:r w:rsidRPr="008E50C0">
          <w:rPr>
            <w:rFonts w:eastAsia="DengXian"/>
          </w:rPr>
          <w:t xml:space="preserve">UE </w:t>
        </w:r>
      </w:ins>
      <w:ins w:id="49" w:author="Colom Ikuno, Josep" w:date="2023-01-31T10:51:00Z">
        <w:r>
          <w:rPr>
            <w:rFonts w:eastAsia="DengXian"/>
          </w:rPr>
          <w:t>r</w:t>
        </w:r>
      </w:ins>
      <w:ins w:id="50" w:author="Colom Ikuno, Josep" w:date="2023-01-30T13:07:00Z">
        <w:r w:rsidRPr="008E50C0">
          <w:rPr>
            <w:rFonts w:eastAsia="DengXian"/>
          </w:rPr>
          <w:t xml:space="preserve">eporting </w:t>
        </w:r>
      </w:ins>
      <w:ins w:id="51" w:author="Colom Ikuno, Josep" w:date="2023-02-10T11:37:00Z">
        <w:r w:rsidR="00117527">
          <w:rPr>
            <w:rFonts w:eastAsia="DengXian"/>
          </w:rPr>
          <w:t>of</w:t>
        </w:r>
      </w:ins>
      <w:ins w:id="52" w:author="Colom Ikuno, Josep" w:date="2023-01-30T13:07:00Z">
        <w:r w:rsidRPr="008E50C0">
          <w:rPr>
            <w:rFonts w:eastAsia="DengXian"/>
          </w:rPr>
          <w:t xml:space="preserve"> URSP rule</w:t>
        </w:r>
      </w:ins>
      <w:ins w:id="53" w:author="Colom Ikuno, Josep" w:date="2023-02-10T11:37:00Z">
        <w:r w:rsidR="00117527">
          <w:rPr>
            <w:rFonts w:eastAsia="DengXian"/>
          </w:rPr>
          <w:t xml:space="preserve"> enforcement</w:t>
        </w:r>
      </w:ins>
      <w:ins w:id="54" w:author="Colom Ikuno, Josep" w:date="2023-01-30T13:07:00Z">
        <w:r>
          <w:rPr>
            <w:rFonts w:eastAsia="DengXian"/>
          </w:rPr>
          <w:t xml:space="preserve"> as defined in clause 6.6.2.X</w:t>
        </w:r>
      </w:ins>
      <w:r w:rsidRPr="003D4ABF">
        <w:rPr>
          <w:rFonts w:eastAsia="DengXian"/>
        </w:rPr>
        <w:t>.</w:t>
      </w:r>
    </w:p>
    <w:p w14:paraId="23A97D4A" w14:textId="77777777" w:rsidR="006D5628" w:rsidRDefault="006D5628" w:rsidP="006D5628">
      <w:pPr>
        <w:rPr>
          <w:rFonts w:eastAsia="DengXian"/>
        </w:rPr>
      </w:pPr>
      <w:r w:rsidRPr="003D4ABF">
        <w:rPr>
          <w:rFonts w:eastAsia="DengXian"/>
        </w:rPr>
        <w:t>The N7 reference point is defined for the interactions between PCF and SMF in the reference point representation.</w:t>
      </w:r>
    </w:p>
    <w:p w14:paraId="383857C6"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48C233D" w14:textId="77777777" w:rsidR="006D5628" w:rsidRPr="003D4ABF" w:rsidRDefault="006D5628" w:rsidP="006D5628">
      <w:pPr>
        <w:pStyle w:val="Heading3"/>
      </w:pPr>
      <w:bookmarkStart w:id="55" w:name="_Toc122504111"/>
      <w:r w:rsidRPr="003D4ABF">
        <w:t>5.3.12</w:t>
      </w:r>
      <w:r w:rsidRPr="003D4ABF">
        <w:tab/>
        <w:t>Interactions between PCF for a UE and PCF for a PDU Session</w:t>
      </w:r>
      <w:bookmarkEnd w:id="55"/>
    </w:p>
    <w:p w14:paraId="6F30D2F8" w14:textId="6C43C2A5" w:rsidR="006D5628" w:rsidRDefault="006D5628" w:rsidP="006D5628">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56" w:author="Colom Ikuno, Josep" w:date="2023-02-06T09:22:00Z">
        <w:r>
          <w:t xml:space="preserve">, UE reporting </w:t>
        </w:r>
      </w:ins>
      <w:ins w:id="57" w:author="Colom Ikuno, Josep" w:date="2023-02-10T11:37:00Z">
        <w:r w:rsidR="00E2352B">
          <w:t>of</w:t>
        </w:r>
      </w:ins>
      <w:ins w:id="58" w:author="Colom Ikuno, Josep" w:date="2023-02-06T09:22:00Z">
        <w:r>
          <w:t xml:space="preserve"> URSP rule</w:t>
        </w:r>
      </w:ins>
      <w:ins w:id="59" w:author="Colom Ikuno, Josep" w:date="2023-02-10T11:38:00Z">
        <w:r w:rsidR="00E2352B">
          <w:t xml:space="preserve"> enforcement</w:t>
        </w:r>
      </w:ins>
      <w:ins w:id="60" w:author="Colom Ikuno, Josep" w:date="2023-02-06T09:22:00Z">
        <w:r>
          <w:t xml:space="preserve"> (se</w:t>
        </w:r>
      </w:ins>
      <w:ins w:id="61" w:author="Colom Ikuno, Josep" w:date="2023-02-06T09:23:00Z">
        <w:r>
          <w:t>e clause 6.6.2.X</w:t>
        </w:r>
      </w:ins>
      <w:ins w:id="62" w:author="Colom Ikuno, Josep" w:date="2023-02-06T09:22:00Z">
        <w:r>
          <w:t>)</w:t>
        </w:r>
      </w:ins>
      <w:r w:rsidRPr="003D4ABF">
        <w:t>.</w:t>
      </w:r>
    </w:p>
    <w:p w14:paraId="3F1A5EF1"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1B91E49" w14:textId="77777777" w:rsidR="006D5628" w:rsidRPr="003D4ABF" w:rsidRDefault="006D5628" w:rsidP="006D5628">
      <w:pPr>
        <w:pStyle w:val="Heading5"/>
      </w:pPr>
      <w:bookmarkStart w:id="63" w:name="_Toc122504127"/>
      <w:r w:rsidRPr="003D4ABF">
        <w:t>6.1.2.2.2</w:t>
      </w:r>
      <w:r w:rsidRPr="003D4ABF">
        <w:tab/>
        <w:t>Distribution of the policies to UE</w:t>
      </w:r>
      <w:bookmarkEnd w:id="63"/>
    </w:p>
    <w:p w14:paraId="65CBD572" w14:textId="77777777" w:rsidR="006D5628" w:rsidRPr="003D4ABF" w:rsidRDefault="006D5628" w:rsidP="006D5628">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57C86B3A" w14:textId="77777777" w:rsidR="006D5628" w:rsidRPr="003D4ABF" w:rsidRDefault="006D5628" w:rsidP="006D5628">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EC670BA" w14:textId="77777777" w:rsidR="006D5628" w:rsidRPr="003D4ABF" w:rsidRDefault="006D5628" w:rsidP="006D5628">
      <w:pPr>
        <w:pStyle w:val="NO"/>
      </w:pPr>
      <w:r w:rsidRPr="003D4ABF">
        <w:lastRenderedPageBreak/>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DDF758C" w14:textId="77777777" w:rsidR="006D5628" w:rsidRPr="003D4ABF" w:rsidRDefault="006D5628" w:rsidP="006D5628">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60AD5DDD" w14:textId="77777777" w:rsidR="006D5628" w:rsidRPr="003D4ABF" w:rsidRDefault="006D5628" w:rsidP="006D5628">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75F6D79A" w14:textId="77777777" w:rsidR="006D5628" w:rsidRPr="003D4ABF" w:rsidRDefault="006D5628" w:rsidP="006D5628">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BA1380" w14:textId="77777777" w:rsidR="006D5628" w:rsidRPr="003D4ABF" w:rsidRDefault="006D5628" w:rsidP="006D5628">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28AE65A" w14:textId="77777777" w:rsidR="006D5628" w:rsidRPr="003D4ABF" w:rsidRDefault="006D5628" w:rsidP="006D5628">
      <w:r w:rsidRPr="003D4ABF">
        <w:t>A list of self-contained UE policy information implies that:</w:t>
      </w:r>
    </w:p>
    <w:p w14:paraId="75B3BDCB" w14:textId="77777777" w:rsidR="006D5628" w:rsidRPr="003D4ABF" w:rsidRDefault="006D5628" w:rsidP="006D5628">
      <w:pPr>
        <w:pStyle w:val="B1"/>
      </w:pPr>
      <w:r w:rsidRPr="003D4ABF">
        <w:t>-</w:t>
      </w:r>
      <w:r w:rsidRPr="003D4ABF">
        <w:tab/>
        <w:t>when the PCF delivers URSP rules to the UE, the PCF provides the list of URSP rules in the order of precedence and without splitting a URSP rule across Policy Sections;</w:t>
      </w:r>
    </w:p>
    <w:p w14:paraId="0B85104E" w14:textId="77777777" w:rsidR="006D5628" w:rsidRPr="003D4ABF" w:rsidRDefault="006D5628" w:rsidP="006D5628">
      <w:pPr>
        <w:pStyle w:val="B1"/>
      </w:pPr>
      <w:r w:rsidRPr="003D4ABF">
        <w:t>-</w:t>
      </w:r>
      <w:r w:rsidRPr="003D4ABF">
        <w:tab/>
        <w:t>when the PCF delivers V2XP to the UE, the PCF provides the list of V2XP in the order of precedence and without splitting a V2XP across Policy Sections;</w:t>
      </w:r>
    </w:p>
    <w:p w14:paraId="0ACF480C" w14:textId="77777777" w:rsidR="006D5628" w:rsidRPr="003D4ABF" w:rsidRDefault="006D5628" w:rsidP="006D5628">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D0BA151" w14:textId="77777777" w:rsidR="006D5628" w:rsidRPr="003D4ABF" w:rsidRDefault="006D5628" w:rsidP="006D5628">
      <w:pPr>
        <w:pStyle w:val="B1"/>
      </w:pPr>
      <w:r w:rsidRPr="003D4ABF">
        <w:t>-</w:t>
      </w:r>
      <w:r w:rsidRPr="003D4ABF">
        <w:tab/>
        <w:t>when the PCF delivers WLANSP rules, the list of WLANSP rules are provided in the order of priority and without splitting a WLANSP rule across Policy Sections;</w:t>
      </w:r>
    </w:p>
    <w:p w14:paraId="523879AA" w14:textId="77777777" w:rsidR="006D5628" w:rsidRPr="003D4ABF" w:rsidRDefault="006D5628" w:rsidP="006D5628">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BA05569" w14:textId="77777777" w:rsidR="006D5628" w:rsidRPr="003D4ABF" w:rsidRDefault="006D5628" w:rsidP="006D5628">
      <w:r w:rsidRPr="003D4ABF">
        <w:t>It is up to PCF decision how to divide the UE policy information into Policy Sections as long as the requirements for the predefined size limit and the self-contained content (described above) are fulfilled.</w:t>
      </w:r>
    </w:p>
    <w:p w14:paraId="30F97124" w14:textId="77777777" w:rsidR="006D5628" w:rsidRPr="003D4ABF" w:rsidRDefault="006D5628" w:rsidP="006D5628">
      <w:pPr>
        <w:pStyle w:val="NO"/>
      </w:pPr>
      <w:r w:rsidRPr="003D4ABF">
        <w:t>NOTE 4:</w:t>
      </w:r>
      <w:r w:rsidRPr="003D4ABF">
        <w:tab/>
        <w:t>The Policy Section list can be different per user. One PSI and its corresponding content can be the same for one or more users.</w:t>
      </w:r>
    </w:p>
    <w:p w14:paraId="6C763D4E" w14:textId="77777777" w:rsidR="006D5628" w:rsidRPr="003D4ABF" w:rsidRDefault="006D5628" w:rsidP="006D5628">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F1AC144" w14:textId="77777777" w:rsidR="006D5628" w:rsidRPr="003D4ABF" w:rsidRDefault="006D5628" w:rsidP="006D5628">
      <w:r w:rsidRPr="003D4ABF">
        <w:t>The PLMN ID is provided to the UE together with UE policy information and it is used to indicate which PLMN a Policy Section list belongs to.</w:t>
      </w:r>
    </w:p>
    <w:p w14:paraId="1074FEC9" w14:textId="77777777" w:rsidR="006D5628" w:rsidRPr="003D4ABF" w:rsidRDefault="006D5628" w:rsidP="006D5628">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35F1785" w14:textId="77777777" w:rsidR="006D5628" w:rsidRPr="003D4ABF" w:rsidRDefault="006D5628" w:rsidP="006D5628">
      <w:pPr>
        <w:pStyle w:val="NO"/>
      </w:pPr>
      <w:r w:rsidRPr="003D4ABF">
        <w:t>NOTE 6:</w:t>
      </w:r>
      <w:r w:rsidRPr="003D4ABF">
        <w:tab/>
        <w:t>The AMF does not need to understand the content of the UE policy, rather send them to the UE for storage.</w:t>
      </w:r>
    </w:p>
    <w:p w14:paraId="2216337E" w14:textId="77777777" w:rsidR="006D5628" w:rsidRPr="003D4ABF" w:rsidRDefault="006D5628" w:rsidP="006D5628">
      <w:r w:rsidRPr="003D4ABF">
        <w:t>The UE shall update the stored UE policy information with the one provided by the PCF as follows (details are specified in TS</w:t>
      </w:r>
      <w:r>
        <w:t> </w:t>
      </w:r>
      <w:r w:rsidRPr="003D4ABF">
        <w:t>24.501</w:t>
      </w:r>
      <w:r>
        <w:t> </w:t>
      </w:r>
      <w:r w:rsidRPr="003D4ABF">
        <w:t>[22]):</w:t>
      </w:r>
    </w:p>
    <w:p w14:paraId="48C22B16" w14:textId="77777777" w:rsidR="006D5628" w:rsidRPr="003D4ABF" w:rsidRDefault="006D5628" w:rsidP="006D5628">
      <w:pPr>
        <w:pStyle w:val="B1"/>
      </w:pPr>
      <w:r w:rsidRPr="003D4ABF">
        <w:t>-</w:t>
      </w:r>
      <w:r w:rsidRPr="003D4ABF">
        <w:tab/>
        <w:t>If the UE has no Policy Sections with the same PSI, the UE stores the Policy Section;</w:t>
      </w:r>
    </w:p>
    <w:p w14:paraId="5BFBBB50" w14:textId="77777777" w:rsidR="006D5628" w:rsidRPr="003D4ABF" w:rsidRDefault="006D5628" w:rsidP="006D5628">
      <w:pPr>
        <w:pStyle w:val="B1"/>
      </w:pPr>
      <w:r w:rsidRPr="003D4ABF">
        <w:t>-</w:t>
      </w:r>
      <w:r w:rsidRPr="003D4ABF">
        <w:tab/>
        <w:t>If the UE has an existing Policy Section with the same PSI, the UE replaces the stored Policy Section with the received information;</w:t>
      </w:r>
    </w:p>
    <w:p w14:paraId="634DE179" w14:textId="77777777" w:rsidR="006D5628" w:rsidRPr="003D4ABF" w:rsidRDefault="006D5628" w:rsidP="006D5628">
      <w:pPr>
        <w:pStyle w:val="B1"/>
      </w:pPr>
      <w:r w:rsidRPr="003D4ABF">
        <w:lastRenderedPageBreak/>
        <w:t>-</w:t>
      </w:r>
      <w:r w:rsidRPr="003D4ABF">
        <w:tab/>
        <w:t>The UE removes the stored Policy Section if the received information contains only the PSI.</w:t>
      </w:r>
    </w:p>
    <w:p w14:paraId="3DCFD100" w14:textId="77777777" w:rsidR="006D5628" w:rsidRPr="003D4ABF" w:rsidRDefault="006D5628" w:rsidP="006D5628">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891B202" w14:textId="77777777" w:rsidR="006D5628" w:rsidRDefault="006D5628" w:rsidP="006D5628">
      <w:pPr>
        <w:pStyle w:val="NO"/>
      </w:pPr>
      <w:r>
        <w:t>NOTE 7:</w:t>
      </w:r>
      <w:r>
        <w:tab/>
        <w:t>For aspects related to URSP rules for an SNPN-enabled UE, please refer to clause 6.6.2.2.2.</w:t>
      </w:r>
    </w:p>
    <w:p w14:paraId="3866DBBB" w14:textId="77777777" w:rsidR="006D5628" w:rsidRPr="003D4ABF" w:rsidRDefault="006D5628" w:rsidP="006D5628">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D086914" w14:textId="77777777" w:rsidR="006D5628" w:rsidRPr="003D4ABF" w:rsidRDefault="006D5628" w:rsidP="006D5628">
      <w:r w:rsidRPr="003D4ABF">
        <w:t>At Initial Registration or the Registration to 5GS when the UE moves from EPS to 5GS:</w:t>
      </w:r>
    </w:p>
    <w:p w14:paraId="26B3FD6F" w14:textId="77777777" w:rsidR="006D5628" w:rsidRPr="003D4ABF" w:rsidRDefault="006D5628" w:rsidP="006D5628">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20E44A5" w14:textId="77777777" w:rsidR="006D5628" w:rsidRDefault="006D5628" w:rsidP="006D5628">
      <w:pPr>
        <w:pStyle w:val="B1"/>
        <w:rPr>
          <w:ins w:id="64" w:author="Colom Ikuno, Josep" w:date="2023-02-07T16:23:00Z"/>
        </w:rPr>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86C460E" w14:textId="77777777" w:rsidR="006D5628" w:rsidRPr="003D4ABF" w:rsidRDefault="006D5628" w:rsidP="006D5628">
      <w:pPr>
        <w:pStyle w:val="B1"/>
      </w:pPr>
      <w:ins w:id="65" w:author="Colom Ikuno, Josep" w:date="2023-02-07T16:23:00Z">
        <w:r w:rsidRPr="003D4ABF">
          <w:t>-</w:t>
        </w:r>
        <w:r w:rsidRPr="003D4ABF">
          <w:tab/>
          <w:t xml:space="preserve">UE may indicate its </w:t>
        </w:r>
      </w:ins>
      <w:ins w:id="66" w:author="Colom Ikuno, Josep" w:date="2023-02-07T16:24:00Z">
        <w:r w:rsidRPr="008655BA">
          <w:t>support for reporting from URSP rules</w:t>
        </w:r>
      </w:ins>
      <w:ins w:id="67" w:author="Colom Ikuno, Josep" w:date="2023-02-07T16:23:00Z">
        <w:r w:rsidRPr="003D4ABF">
          <w:t xml:space="preserve"> to the PCF. If it is received, the PCF shall take it into account</w:t>
        </w:r>
      </w:ins>
      <w:ins w:id="68" w:author="Colom Ikuno, Josep" w:date="2023-02-07T16:24:00Z">
        <w:r>
          <w:t xml:space="preserve"> as described in clause 6.6.2.X</w:t>
        </w:r>
      </w:ins>
      <w:ins w:id="69" w:author="Colom Ikuno, Josep" w:date="2023-02-07T16:23:00Z">
        <w:r w:rsidRPr="003D4ABF">
          <w:t>.</w:t>
        </w:r>
      </w:ins>
    </w:p>
    <w:p w14:paraId="4CC8784D" w14:textId="77777777" w:rsidR="006D5628" w:rsidRDefault="006D5628" w:rsidP="006D562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1BC0D6C" w14:textId="77777777" w:rsidR="006D5628" w:rsidRPr="003D4ABF" w:rsidRDefault="006D5628" w:rsidP="006D5628">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665BADD7" w14:textId="77777777" w:rsidR="006D5628" w:rsidRPr="003D4ABF" w:rsidRDefault="006D5628" w:rsidP="006D5628">
      <w:pPr>
        <w:pStyle w:val="B1"/>
      </w:pPr>
      <w:r w:rsidRPr="003D4ABF">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6629077D" w14:textId="77777777" w:rsidR="006D5628" w:rsidRPr="003D4ABF" w:rsidRDefault="006D5628" w:rsidP="006D5628">
      <w:pPr>
        <w:pStyle w:val="B1"/>
      </w:pPr>
      <w:r w:rsidRPr="003D4ABF">
        <w:t>-</w:t>
      </w:r>
      <w:r w:rsidRPr="003D4ABF">
        <w:tab/>
        <w:t xml:space="preserve">The UE may also provide the </w:t>
      </w:r>
      <w:proofErr w:type="spellStart"/>
      <w:r w:rsidRPr="003D4ABF">
        <w:t>OSId</w:t>
      </w:r>
      <w:proofErr w:type="spellEnd"/>
      <w:r w:rsidRPr="003D4ABF">
        <w:t>.</w:t>
      </w:r>
    </w:p>
    <w:p w14:paraId="4F114650" w14:textId="77777777" w:rsidR="006D5628" w:rsidRPr="003D4ABF" w:rsidRDefault="006D5628" w:rsidP="006D5628">
      <w:r w:rsidRPr="003D4ABF">
        <w:t>The UE may trigger an Initial registration with the list of stored PSIs to request a synchronization for example if the UE powers up without USIM being changed.</w:t>
      </w:r>
    </w:p>
    <w:p w14:paraId="64C34739" w14:textId="77777777" w:rsidR="006D5628" w:rsidRPr="003D4ABF" w:rsidRDefault="006D5628" w:rsidP="006D5628">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2903F95" w14:textId="77777777" w:rsidR="006D5628" w:rsidRPr="003D4ABF" w:rsidRDefault="006D5628" w:rsidP="006D5628">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62E403DB" w14:textId="77777777" w:rsidR="006D5628" w:rsidRPr="003D4ABF" w:rsidRDefault="006D5628" w:rsidP="006D5628">
      <w:r w:rsidRPr="003D4ABF">
        <w:t>In the roaming scenario, the V-PCF shall also forward any UE provided PSIs that are associated to the home PLMN to the H-PCF.</w:t>
      </w:r>
    </w:p>
    <w:p w14:paraId="6074C265" w14:textId="77777777" w:rsidR="006D5628" w:rsidRPr="003D4ABF" w:rsidRDefault="006D5628" w:rsidP="006D5628">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7A5294B9" w14:textId="77777777" w:rsidR="006D5628" w:rsidRPr="003D4ABF" w:rsidRDefault="006D5628" w:rsidP="006D5628">
      <w:r w:rsidRPr="003D4ABF">
        <w:lastRenderedPageBreak/>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D207CF6" w14:textId="77777777" w:rsidR="006D5628" w:rsidRPr="003D4ABF" w:rsidRDefault="006D5628" w:rsidP="006D5628">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6B7AA" w14:textId="77777777" w:rsidR="006D5628" w:rsidRPr="003D4ABF" w:rsidRDefault="006D5628" w:rsidP="006D5628">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9A0EDD7" w14:textId="77777777" w:rsidR="006D5628" w:rsidRPr="003D4ABF" w:rsidRDefault="006D5628" w:rsidP="006D5628">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DD13F53" w14:textId="77777777" w:rsidR="006D5628" w:rsidRPr="003D4ABF" w:rsidRDefault="006D5628" w:rsidP="006D5628">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3F773469" w14:textId="77777777" w:rsidR="006D5628" w:rsidRPr="00333EC3" w:rsidRDefault="006D5628" w:rsidP="006D5628">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5B227124"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35B597A" w14:textId="77777777" w:rsidR="006D5628" w:rsidRPr="003D4ABF" w:rsidRDefault="006D5628" w:rsidP="006D5628">
      <w:pPr>
        <w:pStyle w:val="Heading4"/>
      </w:pPr>
      <w:bookmarkStart w:id="70" w:name="_Toc45194839"/>
      <w:bookmarkStart w:id="71" w:name="_Toc47594251"/>
      <w:bookmarkStart w:id="72" w:name="_Toc51836882"/>
      <w:bookmarkStart w:id="73" w:name="_Toc122504147"/>
      <w:r w:rsidRPr="003D4ABF">
        <w:t>6.1.3.5</w:t>
      </w:r>
      <w:r w:rsidRPr="003D4ABF">
        <w:tab/>
        <w:t>Policy Control Request Triggers relevant for SMF</w:t>
      </w:r>
      <w:bookmarkEnd w:id="70"/>
      <w:bookmarkEnd w:id="71"/>
      <w:bookmarkEnd w:id="72"/>
      <w:bookmarkEnd w:id="73"/>
    </w:p>
    <w:p w14:paraId="728490A2" w14:textId="77777777" w:rsidR="006D5628" w:rsidRPr="003D4ABF" w:rsidRDefault="006D5628" w:rsidP="006D562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2AD8598" w14:textId="77777777" w:rsidR="006D5628" w:rsidRPr="003D4ABF" w:rsidRDefault="006D5628" w:rsidP="006D5628">
      <w:r w:rsidRPr="003D4ABF">
        <w:t>The PCR triggers are not applicable any longer at termination of the SM Policy Association.</w:t>
      </w:r>
    </w:p>
    <w:p w14:paraId="35EB040B" w14:textId="77777777" w:rsidR="006D5628" w:rsidRPr="003D4ABF" w:rsidRDefault="006D5628" w:rsidP="006D5628">
      <w:r w:rsidRPr="003D4ABF">
        <w:t>The access independent Policy Control Request Triggers relevant for SMF are listed in table 6.1.3.5-1.</w:t>
      </w:r>
    </w:p>
    <w:p w14:paraId="1406DC16" w14:textId="77777777" w:rsidR="006D5628" w:rsidRPr="003D4ABF" w:rsidRDefault="006D5628" w:rsidP="006D562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635F369" w14:textId="77777777" w:rsidR="006D5628" w:rsidRPr="0086236E" w:rsidRDefault="006D5628">
      <w:pPr>
        <w:pStyle w:val="TH"/>
        <w:rPr>
          <w:rFonts w:eastAsia="DengXian"/>
          <w:rPrChange w:id="74" w:author="Colom Ikuno, Josep" w:date="2023-02-06T08:14:00Z">
            <w:rPr/>
          </w:rPrChange>
        </w:rPr>
        <w:pPrChange w:id="75" w:author="Colom Ikuno, Josep" w:date="2023-02-06T08:14:00Z">
          <w:pPr>
            <w:pStyle w:val="TH"/>
            <w:outlineLvl w:val="0"/>
          </w:pPr>
        </w:pPrChange>
      </w:pPr>
      <w:r w:rsidRPr="0086236E">
        <w:rPr>
          <w:rFonts w:eastAsia="DengXian"/>
          <w:rPrChange w:id="76" w:author="Colom Ikuno, Josep" w:date="2023-02-06T08:14:00Z">
            <w:rPr/>
          </w:rPrChange>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D5628" w:rsidRPr="003D4ABF" w14:paraId="62581756" w14:textId="77777777" w:rsidTr="00F17487">
        <w:tc>
          <w:tcPr>
            <w:tcW w:w="1741" w:type="dxa"/>
          </w:tcPr>
          <w:p w14:paraId="3EC7DE8F" w14:textId="77777777" w:rsidR="006D5628" w:rsidRPr="003D4ABF" w:rsidRDefault="006D5628" w:rsidP="00F17487">
            <w:pPr>
              <w:pStyle w:val="TAH"/>
            </w:pPr>
            <w:r w:rsidRPr="003D4ABF">
              <w:lastRenderedPageBreak/>
              <w:t>Policy Control Request Trigger</w:t>
            </w:r>
          </w:p>
        </w:tc>
        <w:tc>
          <w:tcPr>
            <w:tcW w:w="2762" w:type="dxa"/>
          </w:tcPr>
          <w:p w14:paraId="14B1DE81" w14:textId="77777777" w:rsidR="006D5628" w:rsidRPr="003D4ABF" w:rsidRDefault="006D5628" w:rsidP="00F17487">
            <w:pPr>
              <w:pStyle w:val="TAH"/>
            </w:pPr>
            <w:r w:rsidRPr="003D4ABF">
              <w:t>Description</w:t>
            </w:r>
          </w:p>
        </w:tc>
        <w:tc>
          <w:tcPr>
            <w:tcW w:w="1559" w:type="dxa"/>
          </w:tcPr>
          <w:p w14:paraId="06B1CA71" w14:textId="77777777" w:rsidR="006D5628" w:rsidRPr="003D4ABF" w:rsidRDefault="006D5628" w:rsidP="00F17487">
            <w:pPr>
              <w:pStyle w:val="TAH"/>
            </w:pPr>
            <w:r w:rsidRPr="003D4ABF">
              <w:t>Difference compared with table 6.2 and table A.4.3-2 in TS 23.203 [4]</w:t>
            </w:r>
          </w:p>
        </w:tc>
        <w:tc>
          <w:tcPr>
            <w:tcW w:w="1465" w:type="dxa"/>
          </w:tcPr>
          <w:p w14:paraId="6DB000C7" w14:textId="77777777" w:rsidR="006D5628" w:rsidRPr="003D4ABF" w:rsidRDefault="006D5628" w:rsidP="00F17487">
            <w:pPr>
              <w:pStyle w:val="TAH"/>
            </w:pPr>
            <w:r w:rsidRPr="003D4ABF">
              <w:t>Conditions for reporting</w:t>
            </w:r>
          </w:p>
        </w:tc>
        <w:tc>
          <w:tcPr>
            <w:tcW w:w="1620" w:type="dxa"/>
          </w:tcPr>
          <w:p w14:paraId="141AC72F" w14:textId="77777777" w:rsidR="006D5628" w:rsidRPr="003D4ABF" w:rsidRDefault="006D5628" w:rsidP="00F17487">
            <w:pPr>
              <w:pStyle w:val="TAH"/>
            </w:pPr>
            <w:r w:rsidRPr="003D4ABF">
              <w:t>Motivation</w:t>
            </w:r>
          </w:p>
        </w:tc>
      </w:tr>
      <w:tr w:rsidR="006D5628" w:rsidRPr="003D4ABF" w14:paraId="1759A370" w14:textId="77777777" w:rsidTr="00F17487">
        <w:tc>
          <w:tcPr>
            <w:tcW w:w="1741" w:type="dxa"/>
          </w:tcPr>
          <w:p w14:paraId="68842019" w14:textId="77777777" w:rsidR="006D5628" w:rsidRPr="003D4ABF" w:rsidRDefault="006D5628" w:rsidP="00F17487">
            <w:pPr>
              <w:pStyle w:val="TAL"/>
            </w:pPr>
            <w:r w:rsidRPr="003D4ABF">
              <w:t>PLMN change</w:t>
            </w:r>
          </w:p>
        </w:tc>
        <w:tc>
          <w:tcPr>
            <w:tcW w:w="2762" w:type="dxa"/>
          </w:tcPr>
          <w:p w14:paraId="2FD04177" w14:textId="77777777" w:rsidR="006D5628" w:rsidRPr="003D4ABF" w:rsidRDefault="006D5628" w:rsidP="00F17487">
            <w:pPr>
              <w:pStyle w:val="TAL"/>
            </w:pPr>
            <w:r w:rsidRPr="003D4ABF">
              <w:t>The UE has moved to another operators' domain.</w:t>
            </w:r>
          </w:p>
        </w:tc>
        <w:tc>
          <w:tcPr>
            <w:tcW w:w="1559" w:type="dxa"/>
          </w:tcPr>
          <w:p w14:paraId="636C38A9" w14:textId="77777777" w:rsidR="006D5628" w:rsidRPr="003D4ABF" w:rsidRDefault="006D5628" w:rsidP="00F17487">
            <w:pPr>
              <w:pStyle w:val="TAL"/>
            </w:pPr>
            <w:r w:rsidRPr="003D4ABF">
              <w:t>None</w:t>
            </w:r>
          </w:p>
        </w:tc>
        <w:tc>
          <w:tcPr>
            <w:tcW w:w="1465" w:type="dxa"/>
          </w:tcPr>
          <w:p w14:paraId="49C6A1B5" w14:textId="77777777" w:rsidR="006D5628" w:rsidRPr="003D4ABF" w:rsidRDefault="006D5628" w:rsidP="00F17487">
            <w:pPr>
              <w:pStyle w:val="TAL"/>
            </w:pPr>
            <w:r w:rsidRPr="003D4ABF">
              <w:t>PCF</w:t>
            </w:r>
          </w:p>
        </w:tc>
        <w:tc>
          <w:tcPr>
            <w:tcW w:w="1620" w:type="dxa"/>
          </w:tcPr>
          <w:p w14:paraId="64366F53" w14:textId="77777777" w:rsidR="006D5628" w:rsidRPr="003D4ABF" w:rsidRDefault="006D5628" w:rsidP="00F17487">
            <w:pPr>
              <w:pStyle w:val="TAL"/>
            </w:pPr>
          </w:p>
        </w:tc>
      </w:tr>
      <w:tr w:rsidR="006D5628" w:rsidRPr="003D4ABF" w14:paraId="709D1E1D" w14:textId="77777777" w:rsidTr="00F17487">
        <w:tc>
          <w:tcPr>
            <w:tcW w:w="1741" w:type="dxa"/>
          </w:tcPr>
          <w:p w14:paraId="64DFC2D2" w14:textId="77777777" w:rsidR="006D5628" w:rsidRPr="003D4ABF" w:rsidRDefault="006D5628" w:rsidP="00F17487">
            <w:pPr>
              <w:pStyle w:val="TAL"/>
            </w:pPr>
            <w:r w:rsidRPr="003D4ABF">
              <w:t>QoS change</w:t>
            </w:r>
          </w:p>
        </w:tc>
        <w:tc>
          <w:tcPr>
            <w:tcW w:w="2762" w:type="dxa"/>
          </w:tcPr>
          <w:p w14:paraId="7741E8E6" w14:textId="77777777" w:rsidR="006D5628" w:rsidRPr="003D4ABF" w:rsidRDefault="006D5628" w:rsidP="00F17487">
            <w:pPr>
              <w:pStyle w:val="TAL"/>
            </w:pPr>
            <w:r w:rsidRPr="003D4ABF">
              <w:t>The QoS parameters of the QoS Flow has changed.</w:t>
            </w:r>
          </w:p>
        </w:tc>
        <w:tc>
          <w:tcPr>
            <w:tcW w:w="1559" w:type="dxa"/>
          </w:tcPr>
          <w:p w14:paraId="3690AE00" w14:textId="77777777" w:rsidR="006D5628" w:rsidRPr="003D4ABF" w:rsidRDefault="006D5628" w:rsidP="00F17487">
            <w:pPr>
              <w:pStyle w:val="TAL"/>
            </w:pPr>
            <w:r w:rsidRPr="003D4ABF">
              <w:t>Removed</w:t>
            </w:r>
          </w:p>
        </w:tc>
        <w:tc>
          <w:tcPr>
            <w:tcW w:w="1465" w:type="dxa"/>
          </w:tcPr>
          <w:p w14:paraId="677005F2" w14:textId="77777777" w:rsidR="006D5628" w:rsidRPr="003D4ABF" w:rsidRDefault="006D5628" w:rsidP="00F17487">
            <w:pPr>
              <w:pStyle w:val="TAL"/>
            </w:pPr>
          </w:p>
        </w:tc>
        <w:tc>
          <w:tcPr>
            <w:tcW w:w="1620" w:type="dxa"/>
          </w:tcPr>
          <w:p w14:paraId="4FA10DD9" w14:textId="77777777" w:rsidR="006D5628" w:rsidRPr="003D4ABF" w:rsidRDefault="006D5628" w:rsidP="00F17487">
            <w:pPr>
              <w:pStyle w:val="TAL"/>
            </w:pPr>
            <w:r w:rsidRPr="003D4ABF">
              <w:t>Only applicable when binding of bearers was done in PCRF.</w:t>
            </w:r>
          </w:p>
        </w:tc>
      </w:tr>
      <w:tr w:rsidR="006D5628" w:rsidRPr="003D4ABF" w14:paraId="03BD8533" w14:textId="77777777" w:rsidTr="00F17487">
        <w:tc>
          <w:tcPr>
            <w:tcW w:w="1741" w:type="dxa"/>
          </w:tcPr>
          <w:p w14:paraId="56992808" w14:textId="77777777" w:rsidR="006D5628" w:rsidRPr="003D4ABF" w:rsidRDefault="006D5628" w:rsidP="00F17487">
            <w:pPr>
              <w:pStyle w:val="TAL"/>
            </w:pPr>
            <w:r w:rsidRPr="003D4ABF">
              <w:t>QoS change exceeding authorization</w:t>
            </w:r>
          </w:p>
        </w:tc>
        <w:tc>
          <w:tcPr>
            <w:tcW w:w="2762" w:type="dxa"/>
          </w:tcPr>
          <w:p w14:paraId="4CA1B184" w14:textId="77777777" w:rsidR="006D5628" w:rsidRPr="003D4ABF" w:rsidRDefault="006D5628" w:rsidP="00F17487">
            <w:pPr>
              <w:pStyle w:val="TAL"/>
            </w:pPr>
            <w:r w:rsidRPr="003D4ABF">
              <w:t>The QoS parameters of the QoS Flow has changed and exceeds the authorized QoS.</w:t>
            </w:r>
          </w:p>
        </w:tc>
        <w:tc>
          <w:tcPr>
            <w:tcW w:w="1559" w:type="dxa"/>
          </w:tcPr>
          <w:p w14:paraId="72240365" w14:textId="77777777" w:rsidR="006D5628" w:rsidRPr="003D4ABF" w:rsidRDefault="006D5628" w:rsidP="00F17487">
            <w:pPr>
              <w:pStyle w:val="TAL"/>
            </w:pPr>
            <w:r w:rsidRPr="003D4ABF">
              <w:t>Removed</w:t>
            </w:r>
          </w:p>
        </w:tc>
        <w:tc>
          <w:tcPr>
            <w:tcW w:w="1465" w:type="dxa"/>
          </w:tcPr>
          <w:p w14:paraId="6AA32FDA" w14:textId="77777777" w:rsidR="006D5628" w:rsidRPr="003D4ABF" w:rsidRDefault="006D5628" w:rsidP="00F17487">
            <w:pPr>
              <w:pStyle w:val="TAL"/>
            </w:pPr>
          </w:p>
        </w:tc>
        <w:tc>
          <w:tcPr>
            <w:tcW w:w="1620" w:type="dxa"/>
          </w:tcPr>
          <w:p w14:paraId="116FA945" w14:textId="77777777" w:rsidR="006D5628" w:rsidRPr="003D4ABF" w:rsidRDefault="006D5628" w:rsidP="00F17487">
            <w:pPr>
              <w:pStyle w:val="TAL"/>
            </w:pPr>
            <w:r w:rsidRPr="003D4ABF">
              <w:t>Only applicable when binding of bearers was done in PCRF.</w:t>
            </w:r>
          </w:p>
        </w:tc>
      </w:tr>
      <w:tr w:rsidR="006D5628" w:rsidRPr="003D4ABF" w14:paraId="1D97C976" w14:textId="77777777" w:rsidTr="00F17487">
        <w:tc>
          <w:tcPr>
            <w:tcW w:w="1741" w:type="dxa"/>
          </w:tcPr>
          <w:p w14:paraId="18ABB3CC" w14:textId="77777777" w:rsidR="006D5628" w:rsidRPr="003D4ABF" w:rsidRDefault="006D5628" w:rsidP="00F17487">
            <w:pPr>
              <w:pStyle w:val="TAL"/>
            </w:pPr>
            <w:r w:rsidRPr="003D4ABF">
              <w:t>Traffic mapping information change</w:t>
            </w:r>
          </w:p>
        </w:tc>
        <w:tc>
          <w:tcPr>
            <w:tcW w:w="2762" w:type="dxa"/>
          </w:tcPr>
          <w:p w14:paraId="0E1D4A6A" w14:textId="77777777" w:rsidR="006D5628" w:rsidRPr="003D4ABF" w:rsidRDefault="006D5628" w:rsidP="00F17487">
            <w:pPr>
              <w:pStyle w:val="TAL"/>
            </w:pPr>
            <w:r w:rsidRPr="003D4ABF">
              <w:t>The traffic mapping information of the QoS profile has changed.</w:t>
            </w:r>
          </w:p>
        </w:tc>
        <w:tc>
          <w:tcPr>
            <w:tcW w:w="1559" w:type="dxa"/>
          </w:tcPr>
          <w:p w14:paraId="14BC8BEB" w14:textId="77777777" w:rsidR="006D5628" w:rsidRPr="003D4ABF" w:rsidRDefault="006D5628" w:rsidP="00F17487">
            <w:pPr>
              <w:pStyle w:val="TAL"/>
            </w:pPr>
            <w:r w:rsidRPr="003D4ABF">
              <w:t>Removed</w:t>
            </w:r>
          </w:p>
        </w:tc>
        <w:tc>
          <w:tcPr>
            <w:tcW w:w="1465" w:type="dxa"/>
          </w:tcPr>
          <w:p w14:paraId="20506DD2" w14:textId="77777777" w:rsidR="006D5628" w:rsidRPr="003D4ABF" w:rsidRDefault="006D5628" w:rsidP="00F17487">
            <w:pPr>
              <w:pStyle w:val="TAL"/>
            </w:pPr>
          </w:p>
        </w:tc>
        <w:tc>
          <w:tcPr>
            <w:tcW w:w="1620" w:type="dxa"/>
          </w:tcPr>
          <w:p w14:paraId="4891D4A6" w14:textId="77777777" w:rsidR="006D5628" w:rsidRPr="003D4ABF" w:rsidRDefault="006D5628" w:rsidP="00F17487">
            <w:pPr>
              <w:pStyle w:val="TAL"/>
            </w:pPr>
            <w:r w:rsidRPr="003D4ABF">
              <w:t>Only applicable when binding of bearers was done in PCRF.</w:t>
            </w:r>
          </w:p>
        </w:tc>
      </w:tr>
      <w:tr w:rsidR="006D5628" w:rsidRPr="003D4ABF" w14:paraId="3899012F" w14:textId="77777777" w:rsidTr="00F17487">
        <w:tc>
          <w:tcPr>
            <w:tcW w:w="1741" w:type="dxa"/>
          </w:tcPr>
          <w:p w14:paraId="63186F95" w14:textId="77777777" w:rsidR="006D5628" w:rsidRPr="003D4ABF" w:rsidRDefault="006D5628" w:rsidP="00F17487">
            <w:pPr>
              <w:pStyle w:val="TAL"/>
            </w:pPr>
            <w:r w:rsidRPr="003D4ABF">
              <w:t>Resource modification request</w:t>
            </w:r>
          </w:p>
        </w:tc>
        <w:tc>
          <w:tcPr>
            <w:tcW w:w="2762" w:type="dxa"/>
          </w:tcPr>
          <w:p w14:paraId="3B7D9E6A" w14:textId="77777777" w:rsidR="006D5628" w:rsidRPr="003D4ABF" w:rsidRDefault="006D5628" w:rsidP="00F17487">
            <w:pPr>
              <w:pStyle w:val="TAL"/>
            </w:pPr>
            <w:r w:rsidRPr="003D4ABF">
              <w:t>A request for resource modification has been received by the SMF.</w:t>
            </w:r>
          </w:p>
        </w:tc>
        <w:tc>
          <w:tcPr>
            <w:tcW w:w="1559" w:type="dxa"/>
          </w:tcPr>
          <w:p w14:paraId="5D3328F0" w14:textId="77777777" w:rsidR="006D5628" w:rsidRPr="003D4ABF" w:rsidRDefault="006D5628" w:rsidP="00F17487">
            <w:pPr>
              <w:pStyle w:val="TAL"/>
            </w:pPr>
            <w:r w:rsidRPr="003D4ABF">
              <w:t>None</w:t>
            </w:r>
          </w:p>
        </w:tc>
        <w:tc>
          <w:tcPr>
            <w:tcW w:w="1465" w:type="dxa"/>
          </w:tcPr>
          <w:p w14:paraId="0EB676A0" w14:textId="77777777" w:rsidR="006D5628" w:rsidRPr="003D4ABF" w:rsidRDefault="006D5628" w:rsidP="00F17487">
            <w:pPr>
              <w:pStyle w:val="TAL"/>
            </w:pPr>
            <w:r w:rsidRPr="003D4ABF">
              <w:t>SMF always reports to PCF</w:t>
            </w:r>
          </w:p>
        </w:tc>
        <w:tc>
          <w:tcPr>
            <w:tcW w:w="1620" w:type="dxa"/>
          </w:tcPr>
          <w:p w14:paraId="08F1A023" w14:textId="77777777" w:rsidR="006D5628" w:rsidRPr="003D4ABF" w:rsidRDefault="006D5628" w:rsidP="00F17487">
            <w:pPr>
              <w:pStyle w:val="TAL"/>
            </w:pPr>
          </w:p>
        </w:tc>
      </w:tr>
      <w:tr w:rsidR="006D5628" w:rsidRPr="003D4ABF" w14:paraId="6D9C3BF8" w14:textId="77777777" w:rsidTr="00F17487">
        <w:tc>
          <w:tcPr>
            <w:tcW w:w="1741" w:type="dxa"/>
          </w:tcPr>
          <w:p w14:paraId="60CF30D4" w14:textId="77777777" w:rsidR="006D5628" w:rsidRPr="003D4ABF" w:rsidRDefault="006D5628" w:rsidP="00F17487">
            <w:pPr>
              <w:pStyle w:val="TAL"/>
            </w:pPr>
            <w:r w:rsidRPr="003D4ABF">
              <w:t>Routing information change</w:t>
            </w:r>
          </w:p>
        </w:tc>
        <w:tc>
          <w:tcPr>
            <w:tcW w:w="2762" w:type="dxa"/>
          </w:tcPr>
          <w:p w14:paraId="07911D2B" w14:textId="77777777" w:rsidR="006D5628" w:rsidRPr="003D4ABF" w:rsidRDefault="006D5628" w:rsidP="00F1748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518C087" w14:textId="77777777" w:rsidR="006D5628" w:rsidRPr="003D4ABF" w:rsidRDefault="006D5628" w:rsidP="00F17487">
            <w:pPr>
              <w:pStyle w:val="TAL"/>
            </w:pPr>
            <w:r w:rsidRPr="003D4ABF">
              <w:t>Removed</w:t>
            </w:r>
          </w:p>
        </w:tc>
        <w:tc>
          <w:tcPr>
            <w:tcW w:w="1465" w:type="dxa"/>
          </w:tcPr>
          <w:p w14:paraId="019EE6F2" w14:textId="77777777" w:rsidR="006D5628" w:rsidRPr="003D4ABF" w:rsidRDefault="006D5628" w:rsidP="00F17487">
            <w:pPr>
              <w:pStyle w:val="TAL"/>
            </w:pPr>
          </w:p>
        </w:tc>
        <w:tc>
          <w:tcPr>
            <w:tcW w:w="1620" w:type="dxa"/>
          </w:tcPr>
          <w:p w14:paraId="480E749B" w14:textId="77777777" w:rsidR="006D5628" w:rsidRPr="003D4ABF" w:rsidRDefault="006D5628" w:rsidP="00F17487">
            <w:pPr>
              <w:pStyle w:val="TAL"/>
            </w:pPr>
            <w:r w:rsidRPr="003D4ABF">
              <w:t>Not in 5GS yet.</w:t>
            </w:r>
          </w:p>
        </w:tc>
      </w:tr>
      <w:tr w:rsidR="006D5628" w:rsidRPr="003D4ABF" w14:paraId="4A67530C" w14:textId="77777777" w:rsidTr="00F17487">
        <w:tc>
          <w:tcPr>
            <w:tcW w:w="1741" w:type="dxa"/>
          </w:tcPr>
          <w:p w14:paraId="1DB58059" w14:textId="77777777" w:rsidR="006D5628" w:rsidRPr="003D4ABF" w:rsidRDefault="006D5628" w:rsidP="00F17487">
            <w:pPr>
              <w:pStyle w:val="TAL"/>
            </w:pPr>
            <w:r w:rsidRPr="003D4ABF">
              <w:t>Change in Access Type</w:t>
            </w:r>
          </w:p>
          <w:p w14:paraId="5709957F" w14:textId="77777777" w:rsidR="006D5628" w:rsidRPr="003D4ABF" w:rsidRDefault="006D5628" w:rsidP="00F17487">
            <w:pPr>
              <w:pStyle w:val="TAL"/>
            </w:pPr>
            <w:r w:rsidRPr="003D4ABF">
              <w:t>(NOTE 8)</w:t>
            </w:r>
          </w:p>
        </w:tc>
        <w:tc>
          <w:tcPr>
            <w:tcW w:w="2762" w:type="dxa"/>
          </w:tcPr>
          <w:p w14:paraId="25B907B3" w14:textId="77777777" w:rsidR="006D5628" w:rsidRPr="003D4ABF" w:rsidRDefault="006D5628" w:rsidP="00F17487">
            <w:pPr>
              <w:pStyle w:val="TAL"/>
            </w:pPr>
            <w:r w:rsidRPr="003D4ABF">
              <w:t>The Access Type and, if applicable, the RAT Type of the PDU Session has changed.</w:t>
            </w:r>
          </w:p>
        </w:tc>
        <w:tc>
          <w:tcPr>
            <w:tcW w:w="1559" w:type="dxa"/>
          </w:tcPr>
          <w:p w14:paraId="46691A58" w14:textId="77777777" w:rsidR="006D5628" w:rsidRPr="003D4ABF" w:rsidRDefault="006D5628" w:rsidP="00F17487">
            <w:pPr>
              <w:pStyle w:val="TAL"/>
            </w:pPr>
            <w:r w:rsidRPr="003D4ABF">
              <w:t>None</w:t>
            </w:r>
          </w:p>
        </w:tc>
        <w:tc>
          <w:tcPr>
            <w:tcW w:w="1465" w:type="dxa"/>
          </w:tcPr>
          <w:p w14:paraId="49248446" w14:textId="77777777" w:rsidR="006D5628" w:rsidRPr="003D4ABF" w:rsidRDefault="006D5628" w:rsidP="00F17487">
            <w:pPr>
              <w:pStyle w:val="TAL"/>
            </w:pPr>
            <w:r w:rsidRPr="003D4ABF">
              <w:t>PCF</w:t>
            </w:r>
          </w:p>
        </w:tc>
        <w:tc>
          <w:tcPr>
            <w:tcW w:w="1620" w:type="dxa"/>
          </w:tcPr>
          <w:p w14:paraId="18F35743" w14:textId="77777777" w:rsidR="006D5628" w:rsidRPr="003D4ABF" w:rsidRDefault="006D5628" w:rsidP="00F17487">
            <w:pPr>
              <w:pStyle w:val="TAL"/>
            </w:pPr>
          </w:p>
        </w:tc>
      </w:tr>
      <w:tr w:rsidR="006D5628" w:rsidRPr="003D4ABF" w14:paraId="136BB8C4" w14:textId="77777777" w:rsidTr="00F17487">
        <w:tc>
          <w:tcPr>
            <w:tcW w:w="1741" w:type="dxa"/>
          </w:tcPr>
          <w:p w14:paraId="78E9C58D" w14:textId="77777777" w:rsidR="006D5628" w:rsidRPr="003D4ABF" w:rsidRDefault="006D5628" w:rsidP="00F17487">
            <w:pPr>
              <w:pStyle w:val="TAL"/>
            </w:pPr>
            <w:r w:rsidRPr="003D4ABF">
              <w:t>EPS Fallback</w:t>
            </w:r>
          </w:p>
        </w:tc>
        <w:tc>
          <w:tcPr>
            <w:tcW w:w="2762" w:type="dxa"/>
          </w:tcPr>
          <w:p w14:paraId="3B4CBC64" w14:textId="77777777" w:rsidR="006D5628" w:rsidRPr="003D4ABF" w:rsidRDefault="006D5628" w:rsidP="00F17487">
            <w:pPr>
              <w:pStyle w:val="TAL"/>
            </w:pPr>
            <w:r w:rsidRPr="003D4ABF">
              <w:t>EPS fallback is initiated</w:t>
            </w:r>
          </w:p>
        </w:tc>
        <w:tc>
          <w:tcPr>
            <w:tcW w:w="1559" w:type="dxa"/>
          </w:tcPr>
          <w:p w14:paraId="09E42013" w14:textId="77777777" w:rsidR="006D5628" w:rsidRPr="003D4ABF" w:rsidRDefault="006D5628" w:rsidP="00F17487">
            <w:pPr>
              <w:pStyle w:val="TAL"/>
            </w:pPr>
            <w:r w:rsidRPr="003D4ABF">
              <w:t>Added</w:t>
            </w:r>
          </w:p>
        </w:tc>
        <w:tc>
          <w:tcPr>
            <w:tcW w:w="1465" w:type="dxa"/>
          </w:tcPr>
          <w:p w14:paraId="0FAF20EB" w14:textId="77777777" w:rsidR="006D5628" w:rsidRPr="003D4ABF" w:rsidRDefault="006D5628" w:rsidP="00F17487">
            <w:pPr>
              <w:pStyle w:val="TAL"/>
            </w:pPr>
            <w:r w:rsidRPr="003D4ABF">
              <w:t>PCF</w:t>
            </w:r>
          </w:p>
        </w:tc>
        <w:tc>
          <w:tcPr>
            <w:tcW w:w="1620" w:type="dxa"/>
          </w:tcPr>
          <w:p w14:paraId="4C8E8AB2" w14:textId="77777777" w:rsidR="006D5628" w:rsidRPr="003D4ABF" w:rsidRDefault="006D5628" w:rsidP="00F17487">
            <w:pPr>
              <w:pStyle w:val="TAL"/>
            </w:pPr>
          </w:p>
        </w:tc>
      </w:tr>
      <w:tr w:rsidR="006D5628" w:rsidRPr="003D4ABF" w14:paraId="35DB2E5D" w14:textId="77777777" w:rsidTr="00F17487">
        <w:tc>
          <w:tcPr>
            <w:tcW w:w="1741" w:type="dxa"/>
          </w:tcPr>
          <w:p w14:paraId="269BF279" w14:textId="77777777" w:rsidR="006D5628" w:rsidRPr="003D4ABF" w:rsidRDefault="006D5628" w:rsidP="00F17487">
            <w:pPr>
              <w:pStyle w:val="TAL"/>
            </w:pPr>
            <w:r w:rsidRPr="003D4ABF">
              <w:t>Loss/recovery of transmission resources</w:t>
            </w:r>
          </w:p>
        </w:tc>
        <w:tc>
          <w:tcPr>
            <w:tcW w:w="2762" w:type="dxa"/>
          </w:tcPr>
          <w:p w14:paraId="47B1D96F" w14:textId="77777777" w:rsidR="006D5628" w:rsidRPr="003D4ABF" w:rsidRDefault="006D5628" w:rsidP="00F17487">
            <w:pPr>
              <w:pStyle w:val="TAL"/>
            </w:pPr>
            <w:r w:rsidRPr="003D4ABF">
              <w:t>The Access type transmission resources are no longer usable/again usable.</w:t>
            </w:r>
          </w:p>
        </w:tc>
        <w:tc>
          <w:tcPr>
            <w:tcW w:w="1559" w:type="dxa"/>
          </w:tcPr>
          <w:p w14:paraId="0CEF4A20" w14:textId="77777777" w:rsidR="006D5628" w:rsidRPr="003D4ABF" w:rsidRDefault="006D5628" w:rsidP="00F17487">
            <w:pPr>
              <w:pStyle w:val="TAL"/>
            </w:pPr>
            <w:r w:rsidRPr="003D4ABF">
              <w:t>Removed</w:t>
            </w:r>
          </w:p>
        </w:tc>
        <w:tc>
          <w:tcPr>
            <w:tcW w:w="1465" w:type="dxa"/>
          </w:tcPr>
          <w:p w14:paraId="52FB5616" w14:textId="77777777" w:rsidR="006D5628" w:rsidRPr="003D4ABF" w:rsidRDefault="006D5628" w:rsidP="00F17487">
            <w:pPr>
              <w:pStyle w:val="TAL"/>
            </w:pPr>
          </w:p>
        </w:tc>
        <w:tc>
          <w:tcPr>
            <w:tcW w:w="1620" w:type="dxa"/>
          </w:tcPr>
          <w:p w14:paraId="0F226722" w14:textId="77777777" w:rsidR="006D5628" w:rsidRPr="003D4ABF" w:rsidRDefault="006D5628" w:rsidP="00F17487">
            <w:pPr>
              <w:pStyle w:val="TAL"/>
            </w:pPr>
            <w:r w:rsidRPr="003D4ABF">
              <w:t>Not in 5GS yet.</w:t>
            </w:r>
          </w:p>
        </w:tc>
      </w:tr>
      <w:tr w:rsidR="006D5628" w:rsidRPr="003D4ABF" w14:paraId="26EBDB7E" w14:textId="77777777" w:rsidTr="00F17487">
        <w:tc>
          <w:tcPr>
            <w:tcW w:w="1741" w:type="dxa"/>
          </w:tcPr>
          <w:p w14:paraId="348E634D" w14:textId="77777777" w:rsidR="006D5628" w:rsidRPr="003D4ABF" w:rsidRDefault="006D5628" w:rsidP="00F17487">
            <w:pPr>
              <w:pStyle w:val="TAL"/>
            </w:pPr>
            <w:r w:rsidRPr="003D4ABF">
              <w:t>Location change (serving cell)</w:t>
            </w:r>
          </w:p>
          <w:p w14:paraId="55845FAE" w14:textId="77777777" w:rsidR="006D5628" w:rsidRPr="003D4ABF" w:rsidRDefault="006D5628" w:rsidP="00F17487">
            <w:pPr>
              <w:pStyle w:val="TAL"/>
            </w:pPr>
            <w:r w:rsidRPr="003D4ABF">
              <w:t xml:space="preserve">(NOTE 6) </w:t>
            </w:r>
          </w:p>
        </w:tc>
        <w:tc>
          <w:tcPr>
            <w:tcW w:w="2762" w:type="dxa"/>
          </w:tcPr>
          <w:p w14:paraId="525786D4" w14:textId="77777777" w:rsidR="006D5628" w:rsidRPr="003D4ABF" w:rsidRDefault="006D5628" w:rsidP="00F17487">
            <w:pPr>
              <w:pStyle w:val="TAL"/>
            </w:pPr>
            <w:r w:rsidRPr="003D4ABF">
              <w:t>The serving cell of the UE has changed.</w:t>
            </w:r>
          </w:p>
        </w:tc>
        <w:tc>
          <w:tcPr>
            <w:tcW w:w="1559" w:type="dxa"/>
          </w:tcPr>
          <w:p w14:paraId="02DC4D15" w14:textId="77777777" w:rsidR="006D5628" w:rsidRPr="003D4ABF" w:rsidRDefault="006D5628" w:rsidP="00F17487">
            <w:pPr>
              <w:pStyle w:val="TAL"/>
            </w:pPr>
            <w:r w:rsidRPr="003D4ABF">
              <w:t>None</w:t>
            </w:r>
          </w:p>
        </w:tc>
        <w:tc>
          <w:tcPr>
            <w:tcW w:w="1465" w:type="dxa"/>
          </w:tcPr>
          <w:p w14:paraId="5885DED7" w14:textId="77777777" w:rsidR="006D5628" w:rsidRPr="003D4ABF" w:rsidRDefault="006D5628" w:rsidP="00F17487">
            <w:pPr>
              <w:pStyle w:val="TAL"/>
            </w:pPr>
            <w:r w:rsidRPr="003D4ABF">
              <w:t>PCF</w:t>
            </w:r>
          </w:p>
        </w:tc>
        <w:tc>
          <w:tcPr>
            <w:tcW w:w="1620" w:type="dxa"/>
          </w:tcPr>
          <w:p w14:paraId="22C2D180" w14:textId="77777777" w:rsidR="006D5628" w:rsidRPr="003D4ABF" w:rsidRDefault="006D5628" w:rsidP="00F17487">
            <w:pPr>
              <w:pStyle w:val="TAL"/>
            </w:pPr>
          </w:p>
        </w:tc>
      </w:tr>
      <w:tr w:rsidR="006D5628" w:rsidRPr="003D4ABF" w14:paraId="4E611C12" w14:textId="77777777" w:rsidTr="00F17487">
        <w:tc>
          <w:tcPr>
            <w:tcW w:w="1741" w:type="dxa"/>
          </w:tcPr>
          <w:p w14:paraId="415028E5" w14:textId="77777777" w:rsidR="006D5628" w:rsidRPr="003D4ABF" w:rsidRDefault="006D5628" w:rsidP="00F17487">
            <w:pPr>
              <w:pStyle w:val="TAL"/>
            </w:pPr>
            <w:r w:rsidRPr="003D4ABF">
              <w:t>Location change (serving area)</w:t>
            </w:r>
          </w:p>
          <w:p w14:paraId="3B3DB4E7" w14:textId="77777777" w:rsidR="006D5628" w:rsidRPr="003D4ABF" w:rsidRDefault="006D5628" w:rsidP="00F17487">
            <w:pPr>
              <w:pStyle w:val="TAL"/>
            </w:pPr>
            <w:r w:rsidRPr="003D4ABF">
              <w:t>(NOTE 2)</w:t>
            </w:r>
          </w:p>
        </w:tc>
        <w:tc>
          <w:tcPr>
            <w:tcW w:w="2762" w:type="dxa"/>
          </w:tcPr>
          <w:p w14:paraId="4951E858" w14:textId="77777777" w:rsidR="006D5628" w:rsidRPr="003D4ABF" w:rsidRDefault="006D5628" w:rsidP="00F17487">
            <w:pPr>
              <w:pStyle w:val="TAL"/>
            </w:pPr>
            <w:r w:rsidRPr="003D4ABF">
              <w:t>The serving area of the UE has changed.</w:t>
            </w:r>
          </w:p>
        </w:tc>
        <w:tc>
          <w:tcPr>
            <w:tcW w:w="1559" w:type="dxa"/>
          </w:tcPr>
          <w:p w14:paraId="664B5D6B" w14:textId="77777777" w:rsidR="006D5628" w:rsidRPr="003D4ABF" w:rsidRDefault="006D5628" w:rsidP="00F17487">
            <w:pPr>
              <w:pStyle w:val="TAL"/>
            </w:pPr>
            <w:r w:rsidRPr="003D4ABF">
              <w:t>None</w:t>
            </w:r>
          </w:p>
        </w:tc>
        <w:tc>
          <w:tcPr>
            <w:tcW w:w="1465" w:type="dxa"/>
          </w:tcPr>
          <w:p w14:paraId="744BCFD3" w14:textId="77777777" w:rsidR="006D5628" w:rsidRPr="003D4ABF" w:rsidRDefault="006D5628" w:rsidP="00F17487">
            <w:pPr>
              <w:pStyle w:val="TAL"/>
            </w:pPr>
            <w:r w:rsidRPr="003D4ABF">
              <w:t>PCF</w:t>
            </w:r>
          </w:p>
        </w:tc>
        <w:tc>
          <w:tcPr>
            <w:tcW w:w="1620" w:type="dxa"/>
          </w:tcPr>
          <w:p w14:paraId="1B70B875" w14:textId="77777777" w:rsidR="006D5628" w:rsidRPr="003D4ABF" w:rsidRDefault="006D5628" w:rsidP="00F17487">
            <w:pPr>
              <w:pStyle w:val="TAL"/>
            </w:pPr>
          </w:p>
        </w:tc>
      </w:tr>
      <w:tr w:rsidR="006D5628" w:rsidRPr="003D4ABF" w14:paraId="7714C7BE" w14:textId="77777777" w:rsidTr="00F17487">
        <w:tc>
          <w:tcPr>
            <w:tcW w:w="1741" w:type="dxa"/>
          </w:tcPr>
          <w:p w14:paraId="7E7EC7E2" w14:textId="77777777" w:rsidR="006D5628" w:rsidRPr="003D4ABF" w:rsidRDefault="006D5628" w:rsidP="00F17487">
            <w:pPr>
              <w:pStyle w:val="TAL"/>
            </w:pPr>
            <w:r w:rsidRPr="003D4ABF">
              <w:t>Location change</w:t>
            </w:r>
          </w:p>
          <w:p w14:paraId="60C73823" w14:textId="77777777" w:rsidR="006D5628" w:rsidRPr="003D4ABF" w:rsidRDefault="006D5628" w:rsidP="00F17487">
            <w:pPr>
              <w:pStyle w:val="TAL"/>
            </w:pPr>
            <w:r w:rsidRPr="003D4ABF">
              <w:t>(serving CN node)</w:t>
            </w:r>
          </w:p>
          <w:p w14:paraId="55C18D7A" w14:textId="77777777" w:rsidR="006D5628" w:rsidRPr="003D4ABF" w:rsidRDefault="006D5628" w:rsidP="00F17487">
            <w:pPr>
              <w:pStyle w:val="TAL"/>
            </w:pPr>
            <w:r w:rsidRPr="003D4ABF">
              <w:t>(NOTE 3)</w:t>
            </w:r>
          </w:p>
        </w:tc>
        <w:tc>
          <w:tcPr>
            <w:tcW w:w="2762" w:type="dxa"/>
          </w:tcPr>
          <w:p w14:paraId="7D5D5756" w14:textId="77777777" w:rsidR="006D5628" w:rsidRPr="003D4ABF" w:rsidRDefault="006D5628" w:rsidP="00F17487">
            <w:pPr>
              <w:pStyle w:val="TAL"/>
            </w:pPr>
            <w:r w:rsidRPr="003D4ABF">
              <w:t>The serving core network node of the UE has changed.</w:t>
            </w:r>
          </w:p>
        </w:tc>
        <w:tc>
          <w:tcPr>
            <w:tcW w:w="1559" w:type="dxa"/>
          </w:tcPr>
          <w:p w14:paraId="00EC6C2B" w14:textId="77777777" w:rsidR="006D5628" w:rsidRPr="003D4ABF" w:rsidRDefault="006D5628" w:rsidP="00F17487">
            <w:pPr>
              <w:pStyle w:val="TAL"/>
            </w:pPr>
            <w:r w:rsidRPr="003D4ABF">
              <w:t>None</w:t>
            </w:r>
          </w:p>
        </w:tc>
        <w:tc>
          <w:tcPr>
            <w:tcW w:w="1465" w:type="dxa"/>
          </w:tcPr>
          <w:p w14:paraId="08FE4CB8" w14:textId="77777777" w:rsidR="006D5628" w:rsidRPr="003D4ABF" w:rsidRDefault="006D5628" w:rsidP="00F17487">
            <w:pPr>
              <w:pStyle w:val="TAL"/>
            </w:pPr>
            <w:r w:rsidRPr="003D4ABF">
              <w:t>PCF</w:t>
            </w:r>
          </w:p>
        </w:tc>
        <w:tc>
          <w:tcPr>
            <w:tcW w:w="1620" w:type="dxa"/>
          </w:tcPr>
          <w:p w14:paraId="1ED1F0EF" w14:textId="77777777" w:rsidR="006D5628" w:rsidRPr="003D4ABF" w:rsidRDefault="006D5628" w:rsidP="00F17487">
            <w:pPr>
              <w:pStyle w:val="TAL"/>
            </w:pPr>
          </w:p>
        </w:tc>
      </w:tr>
      <w:tr w:rsidR="006D5628" w:rsidRPr="003D4ABF" w14:paraId="5FC4219F" w14:textId="77777777" w:rsidTr="00F17487">
        <w:tc>
          <w:tcPr>
            <w:tcW w:w="1741" w:type="dxa"/>
          </w:tcPr>
          <w:p w14:paraId="733FAE15" w14:textId="77777777" w:rsidR="006D5628" w:rsidRPr="003D4ABF" w:rsidRDefault="006D5628" w:rsidP="00F17487">
            <w:pPr>
              <w:pStyle w:val="TAL"/>
            </w:pPr>
            <w:r w:rsidRPr="003D4ABF">
              <w:t>Change of UE presence in Presence Reporting Area (see NOTE 1)</w:t>
            </w:r>
          </w:p>
        </w:tc>
        <w:tc>
          <w:tcPr>
            <w:tcW w:w="2762" w:type="dxa"/>
          </w:tcPr>
          <w:p w14:paraId="6D064CFE" w14:textId="77777777" w:rsidR="006D5628" w:rsidRPr="003D4ABF" w:rsidRDefault="006D5628" w:rsidP="00F17487">
            <w:pPr>
              <w:pStyle w:val="TAL"/>
            </w:pPr>
            <w:r w:rsidRPr="003D4ABF">
              <w:t>The UE is entering/leaving a Presence Reporting Area.</w:t>
            </w:r>
          </w:p>
        </w:tc>
        <w:tc>
          <w:tcPr>
            <w:tcW w:w="1559" w:type="dxa"/>
          </w:tcPr>
          <w:p w14:paraId="25C4A5BC" w14:textId="77777777" w:rsidR="006D5628" w:rsidRPr="003D4ABF" w:rsidRDefault="006D5628" w:rsidP="00F17487">
            <w:pPr>
              <w:pStyle w:val="TAL"/>
            </w:pPr>
            <w:r w:rsidRPr="003D4ABF">
              <w:t>None</w:t>
            </w:r>
          </w:p>
        </w:tc>
        <w:tc>
          <w:tcPr>
            <w:tcW w:w="1465" w:type="dxa"/>
          </w:tcPr>
          <w:p w14:paraId="0416E1B6" w14:textId="77777777" w:rsidR="006D5628" w:rsidRPr="003D4ABF" w:rsidRDefault="006D5628" w:rsidP="00F17487">
            <w:pPr>
              <w:pStyle w:val="TAL"/>
            </w:pPr>
            <w:r w:rsidRPr="003D4ABF">
              <w:t>PCF</w:t>
            </w:r>
          </w:p>
        </w:tc>
        <w:tc>
          <w:tcPr>
            <w:tcW w:w="1620" w:type="dxa"/>
          </w:tcPr>
          <w:p w14:paraId="7CDDB05F" w14:textId="77777777" w:rsidR="006D5628" w:rsidRPr="003D4ABF" w:rsidRDefault="006D5628" w:rsidP="00F17487">
            <w:pPr>
              <w:pStyle w:val="TAL"/>
            </w:pPr>
            <w:r w:rsidRPr="003D4ABF">
              <w:t>Only applicable to PCF</w:t>
            </w:r>
          </w:p>
        </w:tc>
      </w:tr>
      <w:tr w:rsidR="006D5628" w:rsidRPr="003D4ABF" w14:paraId="4A743D48" w14:textId="77777777" w:rsidTr="00F17487">
        <w:tc>
          <w:tcPr>
            <w:tcW w:w="1741" w:type="dxa"/>
          </w:tcPr>
          <w:p w14:paraId="024ACD5F" w14:textId="77777777" w:rsidR="006D5628" w:rsidRPr="003D4ABF" w:rsidRDefault="006D5628" w:rsidP="00F17487">
            <w:pPr>
              <w:pStyle w:val="TAL"/>
            </w:pPr>
            <w:r w:rsidRPr="003D4ABF">
              <w:t>Out of credit</w:t>
            </w:r>
          </w:p>
        </w:tc>
        <w:tc>
          <w:tcPr>
            <w:tcW w:w="2762" w:type="dxa"/>
          </w:tcPr>
          <w:p w14:paraId="0AB56B9D" w14:textId="77777777" w:rsidR="006D5628" w:rsidRPr="003D4ABF" w:rsidRDefault="006D5628" w:rsidP="00F17487">
            <w:pPr>
              <w:pStyle w:val="TAL"/>
            </w:pPr>
            <w:r w:rsidRPr="003D4ABF">
              <w:t>Credit is no longer available.</w:t>
            </w:r>
          </w:p>
        </w:tc>
        <w:tc>
          <w:tcPr>
            <w:tcW w:w="1559" w:type="dxa"/>
          </w:tcPr>
          <w:p w14:paraId="6CEE1F0E" w14:textId="77777777" w:rsidR="006D5628" w:rsidRPr="003D4ABF" w:rsidRDefault="006D5628" w:rsidP="00F17487">
            <w:pPr>
              <w:pStyle w:val="TAL"/>
            </w:pPr>
            <w:r w:rsidRPr="003D4ABF">
              <w:t>None</w:t>
            </w:r>
          </w:p>
        </w:tc>
        <w:tc>
          <w:tcPr>
            <w:tcW w:w="1465" w:type="dxa"/>
          </w:tcPr>
          <w:p w14:paraId="062A55B0" w14:textId="77777777" w:rsidR="006D5628" w:rsidRPr="003D4ABF" w:rsidRDefault="006D5628" w:rsidP="00F17487">
            <w:pPr>
              <w:pStyle w:val="TAL"/>
            </w:pPr>
            <w:r w:rsidRPr="003D4ABF">
              <w:t>PCF</w:t>
            </w:r>
          </w:p>
        </w:tc>
        <w:tc>
          <w:tcPr>
            <w:tcW w:w="1620" w:type="dxa"/>
          </w:tcPr>
          <w:p w14:paraId="21260400" w14:textId="77777777" w:rsidR="006D5628" w:rsidRPr="003D4ABF" w:rsidRDefault="006D5628" w:rsidP="00F17487">
            <w:pPr>
              <w:pStyle w:val="TAL"/>
            </w:pPr>
          </w:p>
        </w:tc>
      </w:tr>
      <w:tr w:rsidR="006D5628" w:rsidRPr="003D4ABF" w14:paraId="7436701B" w14:textId="77777777" w:rsidTr="00F17487">
        <w:tc>
          <w:tcPr>
            <w:tcW w:w="1741" w:type="dxa"/>
          </w:tcPr>
          <w:p w14:paraId="685FBF5B" w14:textId="77777777" w:rsidR="006D5628" w:rsidRPr="003D4ABF" w:rsidRDefault="006D5628" w:rsidP="00F17487">
            <w:pPr>
              <w:pStyle w:val="TAL"/>
            </w:pPr>
            <w:r w:rsidRPr="003D4ABF">
              <w:t>Reallocation of credit</w:t>
            </w:r>
          </w:p>
        </w:tc>
        <w:tc>
          <w:tcPr>
            <w:tcW w:w="2762" w:type="dxa"/>
          </w:tcPr>
          <w:p w14:paraId="3C3CFBD9" w14:textId="77777777" w:rsidR="006D5628" w:rsidRPr="003D4ABF" w:rsidRDefault="006D5628" w:rsidP="00F17487">
            <w:pPr>
              <w:pStyle w:val="TAL"/>
            </w:pPr>
            <w:r w:rsidRPr="003D4ABF">
              <w:t>Credit has been reallocated after the former Out of credit indication.</w:t>
            </w:r>
          </w:p>
        </w:tc>
        <w:tc>
          <w:tcPr>
            <w:tcW w:w="1559" w:type="dxa"/>
          </w:tcPr>
          <w:p w14:paraId="0A967BFE" w14:textId="77777777" w:rsidR="006D5628" w:rsidRPr="003D4ABF" w:rsidRDefault="006D5628" w:rsidP="00F17487">
            <w:pPr>
              <w:pStyle w:val="TAL"/>
            </w:pPr>
            <w:r w:rsidRPr="003D4ABF">
              <w:t>Added</w:t>
            </w:r>
          </w:p>
        </w:tc>
        <w:tc>
          <w:tcPr>
            <w:tcW w:w="1465" w:type="dxa"/>
          </w:tcPr>
          <w:p w14:paraId="4A1F6FAD" w14:textId="77777777" w:rsidR="006D5628" w:rsidRPr="003D4ABF" w:rsidRDefault="006D5628" w:rsidP="00F17487">
            <w:pPr>
              <w:pStyle w:val="TAL"/>
            </w:pPr>
            <w:r w:rsidRPr="003D4ABF">
              <w:t>PCF</w:t>
            </w:r>
          </w:p>
        </w:tc>
        <w:tc>
          <w:tcPr>
            <w:tcW w:w="1620" w:type="dxa"/>
          </w:tcPr>
          <w:p w14:paraId="330C26BA" w14:textId="77777777" w:rsidR="006D5628" w:rsidRPr="003D4ABF" w:rsidRDefault="006D5628" w:rsidP="00F17487">
            <w:pPr>
              <w:pStyle w:val="TAL"/>
            </w:pPr>
          </w:p>
        </w:tc>
      </w:tr>
      <w:tr w:rsidR="006D5628" w:rsidRPr="003D4ABF" w14:paraId="35B0CC9D" w14:textId="77777777" w:rsidTr="00F17487">
        <w:tc>
          <w:tcPr>
            <w:tcW w:w="1741" w:type="dxa"/>
          </w:tcPr>
          <w:p w14:paraId="6777A109" w14:textId="77777777" w:rsidR="006D5628" w:rsidRPr="003D4ABF" w:rsidRDefault="006D5628" w:rsidP="00F17487">
            <w:pPr>
              <w:pStyle w:val="TAL"/>
            </w:pPr>
            <w:r w:rsidRPr="003D4ABF">
              <w:t>Enforced PCC rule request</w:t>
            </w:r>
          </w:p>
        </w:tc>
        <w:tc>
          <w:tcPr>
            <w:tcW w:w="2762" w:type="dxa"/>
          </w:tcPr>
          <w:p w14:paraId="7369BF64" w14:textId="77777777" w:rsidR="006D5628" w:rsidRPr="003D4ABF" w:rsidRDefault="006D5628" w:rsidP="00F17487">
            <w:pPr>
              <w:pStyle w:val="TAL"/>
            </w:pPr>
            <w:r w:rsidRPr="003D4ABF">
              <w:t>SMF is performing a PCC rules request as instructed by the PCF.</w:t>
            </w:r>
          </w:p>
        </w:tc>
        <w:tc>
          <w:tcPr>
            <w:tcW w:w="1559" w:type="dxa"/>
          </w:tcPr>
          <w:p w14:paraId="3AE05976" w14:textId="77777777" w:rsidR="006D5628" w:rsidRPr="003D4ABF" w:rsidRDefault="006D5628" w:rsidP="00F17487">
            <w:pPr>
              <w:pStyle w:val="TAL"/>
            </w:pPr>
            <w:r w:rsidRPr="003D4ABF">
              <w:t>None</w:t>
            </w:r>
          </w:p>
        </w:tc>
        <w:tc>
          <w:tcPr>
            <w:tcW w:w="1465" w:type="dxa"/>
          </w:tcPr>
          <w:p w14:paraId="4BD4E0B4" w14:textId="77777777" w:rsidR="006D5628" w:rsidRPr="003D4ABF" w:rsidRDefault="006D5628" w:rsidP="00F17487">
            <w:pPr>
              <w:pStyle w:val="TAL"/>
            </w:pPr>
            <w:r w:rsidRPr="003D4ABF">
              <w:t>PCF</w:t>
            </w:r>
          </w:p>
        </w:tc>
        <w:tc>
          <w:tcPr>
            <w:tcW w:w="1620" w:type="dxa"/>
          </w:tcPr>
          <w:p w14:paraId="40BD3541" w14:textId="77777777" w:rsidR="006D5628" w:rsidRPr="003D4ABF" w:rsidRDefault="006D5628" w:rsidP="00F17487">
            <w:pPr>
              <w:pStyle w:val="TAL"/>
            </w:pPr>
          </w:p>
        </w:tc>
      </w:tr>
      <w:tr w:rsidR="006D5628" w:rsidRPr="003D4ABF" w14:paraId="076BD32C" w14:textId="77777777" w:rsidTr="00F17487">
        <w:tc>
          <w:tcPr>
            <w:tcW w:w="1741" w:type="dxa"/>
          </w:tcPr>
          <w:p w14:paraId="5AA6803F" w14:textId="77777777" w:rsidR="006D5628" w:rsidRPr="003D4ABF" w:rsidRDefault="006D5628" w:rsidP="00F17487">
            <w:pPr>
              <w:pStyle w:val="TAL"/>
            </w:pPr>
            <w:r w:rsidRPr="003D4ABF">
              <w:t>Enforced ADC rule request</w:t>
            </w:r>
          </w:p>
        </w:tc>
        <w:tc>
          <w:tcPr>
            <w:tcW w:w="2762" w:type="dxa"/>
          </w:tcPr>
          <w:p w14:paraId="4092C93A" w14:textId="77777777" w:rsidR="006D5628" w:rsidRPr="003D4ABF" w:rsidRDefault="006D5628" w:rsidP="00F17487">
            <w:pPr>
              <w:pStyle w:val="TAL"/>
            </w:pPr>
            <w:r w:rsidRPr="003D4ABF">
              <w:t>TDF is performing an ADC rules request as instructed by the PCRF.</w:t>
            </w:r>
          </w:p>
        </w:tc>
        <w:tc>
          <w:tcPr>
            <w:tcW w:w="1559" w:type="dxa"/>
          </w:tcPr>
          <w:p w14:paraId="5A3E95D4" w14:textId="77777777" w:rsidR="006D5628" w:rsidRPr="003D4ABF" w:rsidRDefault="006D5628" w:rsidP="00F17487">
            <w:pPr>
              <w:pStyle w:val="TAL"/>
            </w:pPr>
            <w:r w:rsidRPr="003D4ABF">
              <w:t>Removed</w:t>
            </w:r>
          </w:p>
        </w:tc>
        <w:tc>
          <w:tcPr>
            <w:tcW w:w="1465" w:type="dxa"/>
          </w:tcPr>
          <w:p w14:paraId="2E06C51A" w14:textId="77777777" w:rsidR="006D5628" w:rsidRPr="003D4ABF" w:rsidRDefault="006D5628" w:rsidP="00F17487">
            <w:pPr>
              <w:pStyle w:val="TAL"/>
            </w:pPr>
          </w:p>
        </w:tc>
        <w:tc>
          <w:tcPr>
            <w:tcW w:w="1620" w:type="dxa"/>
          </w:tcPr>
          <w:p w14:paraId="54C43D2D" w14:textId="77777777" w:rsidR="006D5628" w:rsidRPr="003D4ABF" w:rsidRDefault="006D5628" w:rsidP="00F17487">
            <w:pPr>
              <w:pStyle w:val="TAL"/>
            </w:pPr>
            <w:r w:rsidRPr="003D4ABF">
              <w:t>ADC Rules are not applicable.</w:t>
            </w:r>
          </w:p>
        </w:tc>
      </w:tr>
      <w:tr w:rsidR="006D5628" w:rsidRPr="003D4ABF" w14:paraId="73B40B26" w14:textId="77777777" w:rsidTr="00F17487">
        <w:tc>
          <w:tcPr>
            <w:tcW w:w="1741" w:type="dxa"/>
          </w:tcPr>
          <w:p w14:paraId="4E910112" w14:textId="77777777" w:rsidR="006D5628" w:rsidRPr="003D4ABF" w:rsidRDefault="006D5628" w:rsidP="00F17487">
            <w:pPr>
              <w:pStyle w:val="TAL"/>
            </w:pPr>
            <w:r w:rsidRPr="003D4ABF">
              <w:t xml:space="preserve">UE IP address change </w:t>
            </w:r>
          </w:p>
        </w:tc>
        <w:tc>
          <w:tcPr>
            <w:tcW w:w="2762" w:type="dxa"/>
          </w:tcPr>
          <w:p w14:paraId="2BE2F152" w14:textId="77777777" w:rsidR="006D5628" w:rsidRPr="003D4ABF" w:rsidRDefault="006D5628" w:rsidP="00F17487">
            <w:pPr>
              <w:pStyle w:val="TAL"/>
            </w:pPr>
            <w:r w:rsidRPr="003D4ABF">
              <w:t>A UE IP address has been allocated/released.</w:t>
            </w:r>
          </w:p>
        </w:tc>
        <w:tc>
          <w:tcPr>
            <w:tcW w:w="1559" w:type="dxa"/>
          </w:tcPr>
          <w:p w14:paraId="3C50B234" w14:textId="77777777" w:rsidR="006D5628" w:rsidRPr="003D4ABF" w:rsidRDefault="006D5628" w:rsidP="00F17487">
            <w:pPr>
              <w:pStyle w:val="TAL"/>
            </w:pPr>
            <w:r w:rsidRPr="003D4ABF">
              <w:t>None</w:t>
            </w:r>
          </w:p>
        </w:tc>
        <w:tc>
          <w:tcPr>
            <w:tcW w:w="1465" w:type="dxa"/>
          </w:tcPr>
          <w:p w14:paraId="7ED13F71" w14:textId="77777777" w:rsidR="006D5628" w:rsidRPr="003D4ABF" w:rsidRDefault="006D5628" w:rsidP="00F17487">
            <w:pPr>
              <w:pStyle w:val="TAL"/>
            </w:pPr>
            <w:r w:rsidRPr="003D4ABF">
              <w:t>SMF always reports allocated or released UE IP addresses</w:t>
            </w:r>
          </w:p>
        </w:tc>
        <w:tc>
          <w:tcPr>
            <w:tcW w:w="1620" w:type="dxa"/>
          </w:tcPr>
          <w:p w14:paraId="3C7BC7FD" w14:textId="77777777" w:rsidR="006D5628" w:rsidRPr="003D4ABF" w:rsidRDefault="006D5628" w:rsidP="00F17487">
            <w:pPr>
              <w:pStyle w:val="TAL"/>
            </w:pPr>
          </w:p>
        </w:tc>
      </w:tr>
      <w:tr w:rsidR="006D5628" w:rsidRPr="003D4ABF" w14:paraId="67822051" w14:textId="77777777" w:rsidTr="00F17487">
        <w:tc>
          <w:tcPr>
            <w:tcW w:w="1741" w:type="dxa"/>
          </w:tcPr>
          <w:p w14:paraId="5D1CB3A1" w14:textId="77777777" w:rsidR="006D5628" w:rsidRPr="003D4ABF" w:rsidRDefault="006D5628" w:rsidP="00F17487">
            <w:pPr>
              <w:pStyle w:val="TAL"/>
            </w:pPr>
            <w:r w:rsidRPr="003D4ABF">
              <w:lastRenderedPageBreak/>
              <w:t>UE MAC address change</w:t>
            </w:r>
          </w:p>
        </w:tc>
        <w:tc>
          <w:tcPr>
            <w:tcW w:w="2762" w:type="dxa"/>
          </w:tcPr>
          <w:p w14:paraId="31240706" w14:textId="77777777" w:rsidR="006D5628" w:rsidRPr="003D4ABF" w:rsidRDefault="006D5628" w:rsidP="00F17487">
            <w:pPr>
              <w:pStyle w:val="TAL"/>
            </w:pPr>
            <w:r w:rsidRPr="003D4ABF">
              <w:t>A new UE MAC address is detected or a used UE MAC address is inactive for a specific period.</w:t>
            </w:r>
          </w:p>
        </w:tc>
        <w:tc>
          <w:tcPr>
            <w:tcW w:w="1559" w:type="dxa"/>
          </w:tcPr>
          <w:p w14:paraId="4E2E3B5C" w14:textId="77777777" w:rsidR="006D5628" w:rsidRPr="003D4ABF" w:rsidRDefault="006D5628" w:rsidP="00F17487">
            <w:pPr>
              <w:pStyle w:val="TAL"/>
            </w:pPr>
            <w:r w:rsidRPr="003D4ABF">
              <w:t>New</w:t>
            </w:r>
          </w:p>
        </w:tc>
        <w:tc>
          <w:tcPr>
            <w:tcW w:w="1465" w:type="dxa"/>
          </w:tcPr>
          <w:p w14:paraId="5EA80B84" w14:textId="77777777" w:rsidR="006D5628" w:rsidRPr="003D4ABF" w:rsidRDefault="006D5628" w:rsidP="00F17487">
            <w:pPr>
              <w:pStyle w:val="TAL"/>
            </w:pPr>
            <w:r w:rsidRPr="003D4ABF">
              <w:t>PCF</w:t>
            </w:r>
          </w:p>
        </w:tc>
        <w:tc>
          <w:tcPr>
            <w:tcW w:w="1620" w:type="dxa"/>
          </w:tcPr>
          <w:p w14:paraId="6FCEB1A6" w14:textId="77777777" w:rsidR="006D5628" w:rsidRPr="003D4ABF" w:rsidRDefault="006D5628" w:rsidP="00F17487">
            <w:pPr>
              <w:pStyle w:val="TAL"/>
            </w:pPr>
          </w:p>
        </w:tc>
      </w:tr>
      <w:tr w:rsidR="006D5628" w:rsidRPr="003D4ABF" w14:paraId="732F41A9" w14:textId="77777777" w:rsidTr="00F17487">
        <w:tc>
          <w:tcPr>
            <w:tcW w:w="1741" w:type="dxa"/>
          </w:tcPr>
          <w:p w14:paraId="061EBCBD" w14:textId="77777777" w:rsidR="006D5628" w:rsidRPr="003D4ABF" w:rsidRDefault="006D5628" w:rsidP="00F17487">
            <w:pPr>
              <w:pStyle w:val="TAL"/>
            </w:pPr>
            <w:r w:rsidRPr="003D4ABF">
              <w:t>Access Network Charging Correlation Information</w:t>
            </w:r>
          </w:p>
        </w:tc>
        <w:tc>
          <w:tcPr>
            <w:tcW w:w="2762" w:type="dxa"/>
          </w:tcPr>
          <w:p w14:paraId="643B550E" w14:textId="77777777" w:rsidR="006D5628" w:rsidRPr="003D4ABF" w:rsidRDefault="006D5628" w:rsidP="00F17487">
            <w:pPr>
              <w:pStyle w:val="TAL"/>
            </w:pPr>
            <w:r w:rsidRPr="003D4ABF">
              <w:t>Access Network Charging Correlation Information has been assigned.</w:t>
            </w:r>
          </w:p>
        </w:tc>
        <w:tc>
          <w:tcPr>
            <w:tcW w:w="1559" w:type="dxa"/>
          </w:tcPr>
          <w:p w14:paraId="533AF558" w14:textId="77777777" w:rsidR="006D5628" w:rsidRPr="003D4ABF" w:rsidRDefault="006D5628" w:rsidP="00F17487">
            <w:pPr>
              <w:pStyle w:val="TAL"/>
            </w:pPr>
            <w:r w:rsidRPr="003D4ABF">
              <w:t>None</w:t>
            </w:r>
          </w:p>
        </w:tc>
        <w:tc>
          <w:tcPr>
            <w:tcW w:w="1465" w:type="dxa"/>
          </w:tcPr>
          <w:p w14:paraId="17E30318" w14:textId="77777777" w:rsidR="006D5628" w:rsidRPr="003D4ABF" w:rsidRDefault="006D5628" w:rsidP="00F17487">
            <w:pPr>
              <w:pStyle w:val="TAL"/>
            </w:pPr>
            <w:r w:rsidRPr="003D4ABF">
              <w:t>PCF</w:t>
            </w:r>
          </w:p>
        </w:tc>
        <w:tc>
          <w:tcPr>
            <w:tcW w:w="1620" w:type="dxa"/>
          </w:tcPr>
          <w:p w14:paraId="7AFA6630" w14:textId="77777777" w:rsidR="006D5628" w:rsidRPr="003D4ABF" w:rsidRDefault="006D5628" w:rsidP="00F17487">
            <w:pPr>
              <w:pStyle w:val="TAL"/>
            </w:pPr>
          </w:p>
        </w:tc>
      </w:tr>
      <w:tr w:rsidR="006D5628" w:rsidRPr="003D4ABF" w14:paraId="2A9DE950" w14:textId="77777777" w:rsidTr="00F17487">
        <w:tc>
          <w:tcPr>
            <w:tcW w:w="1741" w:type="dxa"/>
          </w:tcPr>
          <w:p w14:paraId="76F6E4E8" w14:textId="77777777" w:rsidR="006D5628" w:rsidRPr="003D4ABF" w:rsidRDefault="006D5628" w:rsidP="00F17487">
            <w:pPr>
              <w:pStyle w:val="TAL"/>
            </w:pPr>
            <w:r w:rsidRPr="003D4ABF">
              <w:t>Usage report</w:t>
            </w:r>
          </w:p>
          <w:p w14:paraId="78B88380" w14:textId="77777777" w:rsidR="006D5628" w:rsidRPr="003D4ABF" w:rsidRDefault="006D5628" w:rsidP="00F17487">
            <w:pPr>
              <w:pStyle w:val="TAL"/>
            </w:pPr>
            <w:r w:rsidRPr="003D4ABF">
              <w:t>(NOTE 4)</w:t>
            </w:r>
          </w:p>
        </w:tc>
        <w:tc>
          <w:tcPr>
            <w:tcW w:w="2762" w:type="dxa"/>
          </w:tcPr>
          <w:p w14:paraId="5999C301" w14:textId="77777777" w:rsidR="006D5628" w:rsidRPr="003D4ABF" w:rsidRDefault="006D5628" w:rsidP="00F17487">
            <w:pPr>
              <w:pStyle w:val="TAL"/>
            </w:pPr>
            <w:r w:rsidRPr="003D4ABF">
              <w:t>The PDU Session or the Monitoring key specific resources consumed by a UE either reached the threshold or needs to be reported for other reasons.</w:t>
            </w:r>
          </w:p>
        </w:tc>
        <w:tc>
          <w:tcPr>
            <w:tcW w:w="1559" w:type="dxa"/>
          </w:tcPr>
          <w:p w14:paraId="7ADAE0CA" w14:textId="77777777" w:rsidR="006D5628" w:rsidRPr="003D4ABF" w:rsidRDefault="006D5628" w:rsidP="00F17487">
            <w:pPr>
              <w:pStyle w:val="TAL"/>
            </w:pPr>
            <w:r w:rsidRPr="003D4ABF">
              <w:t>None</w:t>
            </w:r>
          </w:p>
        </w:tc>
        <w:tc>
          <w:tcPr>
            <w:tcW w:w="1465" w:type="dxa"/>
          </w:tcPr>
          <w:p w14:paraId="39EEA702" w14:textId="77777777" w:rsidR="006D5628" w:rsidRPr="003D4ABF" w:rsidRDefault="006D5628" w:rsidP="00F17487">
            <w:pPr>
              <w:pStyle w:val="TAL"/>
            </w:pPr>
            <w:r w:rsidRPr="003D4ABF">
              <w:t>PCF</w:t>
            </w:r>
          </w:p>
        </w:tc>
        <w:tc>
          <w:tcPr>
            <w:tcW w:w="1620" w:type="dxa"/>
          </w:tcPr>
          <w:p w14:paraId="1389DADC" w14:textId="77777777" w:rsidR="006D5628" w:rsidRPr="003D4ABF" w:rsidRDefault="006D5628" w:rsidP="00F17487">
            <w:pPr>
              <w:pStyle w:val="TAL"/>
            </w:pPr>
          </w:p>
        </w:tc>
      </w:tr>
      <w:tr w:rsidR="006D5628" w:rsidRPr="003D4ABF" w14:paraId="56CDF9AD" w14:textId="77777777" w:rsidTr="00F17487">
        <w:tc>
          <w:tcPr>
            <w:tcW w:w="1741" w:type="dxa"/>
          </w:tcPr>
          <w:p w14:paraId="070C6F2B" w14:textId="77777777" w:rsidR="006D5628" w:rsidRPr="003D4ABF" w:rsidRDefault="006D5628" w:rsidP="00F17487">
            <w:pPr>
              <w:pStyle w:val="TAL"/>
            </w:pPr>
            <w:r w:rsidRPr="003D4ABF">
              <w:t>Start of application traffic detection and</w:t>
            </w:r>
          </w:p>
          <w:p w14:paraId="03117494" w14:textId="77777777" w:rsidR="006D5628" w:rsidRPr="003D4ABF" w:rsidRDefault="006D5628" w:rsidP="00F17487">
            <w:pPr>
              <w:pStyle w:val="TAL"/>
            </w:pPr>
            <w:r w:rsidRPr="003D4ABF">
              <w:t xml:space="preserve">Stop of application traffic detection </w:t>
            </w:r>
          </w:p>
          <w:p w14:paraId="4FB20ED5" w14:textId="77777777" w:rsidR="006D5628" w:rsidRPr="003D4ABF" w:rsidRDefault="006D5628" w:rsidP="00F17487">
            <w:pPr>
              <w:pStyle w:val="TAL"/>
            </w:pPr>
            <w:r w:rsidRPr="003D4ABF">
              <w:t>(NOTE 5)</w:t>
            </w:r>
          </w:p>
        </w:tc>
        <w:tc>
          <w:tcPr>
            <w:tcW w:w="2762" w:type="dxa"/>
          </w:tcPr>
          <w:p w14:paraId="7CEFDCA4" w14:textId="77777777" w:rsidR="006D5628" w:rsidRPr="003D4ABF" w:rsidRDefault="006D5628" w:rsidP="00F17487">
            <w:pPr>
              <w:pStyle w:val="TAL"/>
            </w:pPr>
            <w:r w:rsidRPr="003D4ABF">
              <w:t>The start or the stop of application traffic has been detected.</w:t>
            </w:r>
          </w:p>
        </w:tc>
        <w:tc>
          <w:tcPr>
            <w:tcW w:w="1559" w:type="dxa"/>
          </w:tcPr>
          <w:p w14:paraId="18F07990" w14:textId="77777777" w:rsidR="006D5628" w:rsidRPr="003D4ABF" w:rsidRDefault="006D5628" w:rsidP="00F17487">
            <w:pPr>
              <w:pStyle w:val="TAL"/>
            </w:pPr>
            <w:r w:rsidRPr="003D4ABF">
              <w:t>None</w:t>
            </w:r>
          </w:p>
        </w:tc>
        <w:tc>
          <w:tcPr>
            <w:tcW w:w="1465" w:type="dxa"/>
          </w:tcPr>
          <w:p w14:paraId="5C745810" w14:textId="77777777" w:rsidR="006D5628" w:rsidRPr="003D4ABF" w:rsidRDefault="006D5628" w:rsidP="00F17487">
            <w:pPr>
              <w:pStyle w:val="TAL"/>
            </w:pPr>
            <w:r w:rsidRPr="003D4ABF">
              <w:t>PCF</w:t>
            </w:r>
          </w:p>
        </w:tc>
        <w:tc>
          <w:tcPr>
            <w:tcW w:w="1620" w:type="dxa"/>
          </w:tcPr>
          <w:p w14:paraId="766333FA" w14:textId="77777777" w:rsidR="006D5628" w:rsidRPr="003D4ABF" w:rsidRDefault="006D5628" w:rsidP="00F17487">
            <w:pPr>
              <w:pStyle w:val="TAL"/>
            </w:pPr>
          </w:p>
        </w:tc>
      </w:tr>
      <w:tr w:rsidR="006D5628" w:rsidRPr="003D4ABF" w14:paraId="2B2670C8" w14:textId="77777777" w:rsidTr="00F17487">
        <w:tc>
          <w:tcPr>
            <w:tcW w:w="1741" w:type="dxa"/>
          </w:tcPr>
          <w:p w14:paraId="36F0456E" w14:textId="77777777" w:rsidR="006D5628" w:rsidRPr="003D4ABF" w:rsidRDefault="006D5628" w:rsidP="00F17487">
            <w:pPr>
              <w:pStyle w:val="TAL"/>
            </w:pPr>
            <w:r w:rsidRPr="003D4ABF">
              <w:t>SRVCC CS to PS handover</w:t>
            </w:r>
          </w:p>
        </w:tc>
        <w:tc>
          <w:tcPr>
            <w:tcW w:w="2762" w:type="dxa"/>
          </w:tcPr>
          <w:p w14:paraId="3AA44FCC" w14:textId="77777777" w:rsidR="006D5628" w:rsidRPr="003D4ABF" w:rsidRDefault="006D5628" w:rsidP="00F17487">
            <w:pPr>
              <w:pStyle w:val="TAL"/>
            </w:pPr>
            <w:r w:rsidRPr="003D4ABF">
              <w:t>A CS to PS handover has been detected.</w:t>
            </w:r>
          </w:p>
        </w:tc>
        <w:tc>
          <w:tcPr>
            <w:tcW w:w="1559" w:type="dxa"/>
          </w:tcPr>
          <w:p w14:paraId="4C961FD9" w14:textId="77777777" w:rsidR="006D5628" w:rsidRPr="003D4ABF" w:rsidRDefault="006D5628" w:rsidP="00F17487">
            <w:pPr>
              <w:pStyle w:val="TAL"/>
            </w:pPr>
            <w:r w:rsidRPr="003D4ABF">
              <w:t>Removed</w:t>
            </w:r>
          </w:p>
        </w:tc>
        <w:tc>
          <w:tcPr>
            <w:tcW w:w="1465" w:type="dxa"/>
          </w:tcPr>
          <w:p w14:paraId="3650A066" w14:textId="77777777" w:rsidR="006D5628" w:rsidRPr="003D4ABF" w:rsidRDefault="006D5628" w:rsidP="00F17487">
            <w:pPr>
              <w:pStyle w:val="TAL"/>
            </w:pPr>
          </w:p>
        </w:tc>
        <w:tc>
          <w:tcPr>
            <w:tcW w:w="1620" w:type="dxa"/>
          </w:tcPr>
          <w:p w14:paraId="4E26375B" w14:textId="77777777" w:rsidR="006D5628" w:rsidRPr="003D4ABF" w:rsidRDefault="006D5628" w:rsidP="00F17487">
            <w:pPr>
              <w:pStyle w:val="TAL"/>
            </w:pPr>
            <w:r w:rsidRPr="003D4ABF">
              <w:t>No support in 5GS yet</w:t>
            </w:r>
          </w:p>
        </w:tc>
      </w:tr>
      <w:tr w:rsidR="006D5628" w:rsidRPr="003D4ABF" w14:paraId="1062EF71" w14:textId="77777777" w:rsidTr="00F17487">
        <w:tc>
          <w:tcPr>
            <w:tcW w:w="1741" w:type="dxa"/>
          </w:tcPr>
          <w:p w14:paraId="7CC17082" w14:textId="77777777" w:rsidR="006D5628" w:rsidRPr="003D4ABF" w:rsidRDefault="006D5628" w:rsidP="00F17487">
            <w:pPr>
              <w:pStyle w:val="TAL"/>
            </w:pPr>
            <w:r w:rsidRPr="003D4ABF">
              <w:t>Access Network Information report</w:t>
            </w:r>
          </w:p>
        </w:tc>
        <w:tc>
          <w:tcPr>
            <w:tcW w:w="2762" w:type="dxa"/>
          </w:tcPr>
          <w:p w14:paraId="240632D9" w14:textId="77777777" w:rsidR="006D5628" w:rsidRPr="003D4ABF" w:rsidRDefault="006D5628" w:rsidP="00F17487">
            <w:pPr>
              <w:pStyle w:val="TAL"/>
            </w:pPr>
            <w:r w:rsidRPr="003D4ABF">
              <w:t>Access information as specified in the Access Network Information Reporting part of a PCC rule.</w:t>
            </w:r>
          </w:p>
        </w:tc>
        <w:tc>
          <w:tcPr>
            <w:tcW w:w="1559" w:type="dxa"/>
          </w:tcPr>
          <w:p w14:paraId="1CD97FFB" w14:textId="77777777" w:rsidR="006D5628" w:rsidRPr="003D4ABF" w:rsidRDefault="006D5628" w:rsidP="00F17487">
            <w:pPr>
              <w:pStyle w:val="TAL"/>
            </w:pPr>
            <w:r w:rsidRPr="003D4ABF">
              <w:t>None</w:t>
            </w:r>
          </w:p>
        </w:tc>
        <w:tc>
          <w:tcPr>
            <w:tcW w:w="1465" w:type="dxa"/>
          </w:tcPr>
          <w:p w14:paraId="5F0F8F28" w14:textId="77777777" w:rsidR="006D5628" w:rsidRPr="003D4ABF" w:rsidRDefault="006D5628" w:rsidP="00F17487">
            <w:pPr>
              <w:pStyle w:val="TAL"/>
            </w:pPr>
            <w:r w:rsidRPr="003D4ABF">
              <w:t>PCF</w:t>
            </w:r>
          </w:p>
        </w:tc>
        <w:tc>
          <w:tcPr>
            <w:tcW w:w="1620" w:type="dxa"/>
          </w:tcPr>
          <w:p w14:paraId="72F3DC9A" w14:textId="77777777" w:rsidR="006D5628" w:rsidRPr="003D4ABF" w:rsidRDefault="006D5628" w:rsidP="00F17487">
            <w:pPr>
              <w:pStyle w:val="TAL"/>
            </w:pPr>
          </w:p>
        </w:tc>
      </w:tr>
      <w:tr w:rsidR="006D5628" w:rsidRPr="003D4ABF" w14:paraId="5A478983" w14:textId="77777777" w:rsidTr="00F17487">
        <w:tc>
          <w:tcPr>
            <w:tcW w:w="1741" w:type="dxa"/>
          </w:tcPr>
          <w:p w14:paraId="3E888051" w14:textId="77777777" w:rsidR="006D5628" w:rsidRPr="003D4ABF" w:rsidRDefault="006D5628" w:rsidP="00F17487">
            <w:pPr>
              <w:pStyle w:val="TAL"/>
            </w:pPr>
            <w:r w:rsidRPr="003D4ABF">
              <w:t>Credit management session failure</w:t>
            </w:r>
          </w:p>
        </w:tc>
        <w:tc>
          <w:tcPr>
            <w:tcW w:w="2762" w:type="dxa"/>
          </w:tcPr>
          <w:p w14:paraId="15AF7B18" w14:textId="77777777" w:rsidR="006D5628" w:rsidRPr="003D4ABF" w:rsidRDefault="006D5628" w:rsidP="00F17487">
            <w:pPr>
              <w:pStyle w:val="TAL"/>
            </w:pPr>
            <w:r w:rsidRPr="003D4ABF">
              <w:t>Transient/Permanent failure as specified by the CHF.</w:t>
            </w:r>
          </w:p>
        </w:tc>
        <w:tc>
          <w:tcPr>
            <w:tcW w:w="1559" w:type="dxa"/>
          </w:tcPr>
          <w:p w14:paraId="08120F21" w14:textId="77777777" w:rsidR="006D5628" w:rsidRPr="003D4ABF" w:rsidRDefault="006D5628" w:rsidP="00F17487">
            <w:pPr>
              <w:pStyle w:val="TAL"/>
            </w:pPr>
            <w:r w:rsidRPr="003D4ABF">
              <w:t>None</w:t>
            </w:r>
          </w:p>
        </w:tc>
        <w:tc>
          <w:tcPr>
            <w:tcW w:w="1465" w:type="dxa"/>
          </w:tcPr>
          <w:p w14:paraId="37DB1C70" w14:textId="77777777" w:rsidR="006D5628" w:rsidRPr="003D4ABF" w:rsidRDefault="006D5628" w:rsidP="00F17487">
            <w:pPr>
              <w:pStyle w:val="TAL"/>
            </w:pPr>
            <w:r w:rsidRPr="003D4ABF">
              <w:t>PCF</w:t>
            </w:r>
          </w:p>
        </w:tc>
        <w:tc>
          <w:tcPr>
            <w:tcW w:w="1620" w:type="dxa"/>
          </w:tcPr>
          <w:p w14:paraId="6BDEB80C" w14:textId="77777777" w:rsidR="006D5628" w:rsidRPr="003D4ABF" w:rsidRDefault="006D5628" w:rsidP="00F17487">
            <w:pPr>
              <w:pStyle w:val="TAL"/>
            </w:pPr>
          </w:p>
        </w:tc>
      </w:tr>
      <w:tr w:rsidR="006D5628" w:rsidRPr="003D4ABF" w14:paraId="71E0A85C" w14:textId="77777777" w:rsidTr="00F17487">
        <w:tc>
          <w:tcPr>
            <w:tcW w:w="1741" w:type="dxa"/>
          </w:tcPr>
          <w:p w14:paraId="057348D3" w14:textId="77777777" w:rsidR="006D5628" w:rsidRPr="003D4ABF" w:rsidRDefault="006D5628" w:rsidP="00F17487">
            <w:pPr>
              <w:pStyle w:val="TAL"/>
            </w:pPr>
            <w:r w:rsidRPr="003D4ABF">
              <w:t xml:space="preserve">Addition / removal of an access to an IP-CAN session </w:t>
            </w:r>
          </w:p>
        </w:tc>
        <w:tc>
          <w:tcPr>
            <w:tcW w:w="2762" w:type="dxa"/>
          </w:tcPr>
          <w:p w14:paraId="32BD7F26" w14:textId="77777777" w:rsidR="006D5628" w:rsidRPr="003D4ABF" w:rsidRDefault="006D5628" w:rsidP="00F17487">
            <w:pPr>
              <w:pStyle w:val="TAL"/>
            </w:pPr>
            <w:r w:rsidRPr="003D4ABF">
              <w:t>The PCEF reports when an access is added or removed.</w:t>
            </w:r>
          </w:p>
        </w:tc>
        <w:tc>
          <w:tcPr>
            <w:tcW w:w="1559" w:type="dxa"/>
          </w:tcPr>
          <w:p w14:paraId="2AC3ACFF" w14:textId="77777777" w:rsidR="006D5628" w:rsidRPr="003D4ABF" w:rsidRDefault="006D5628" w:rsidP="00F17487">
            <w:pPr>
              <w:pStyle w:val="TAL"/>
            </w:pPr>
            <w:r w:rsidRPr="003D4ABF">
              <w:t>Removed</w:t>
            </w:r>
          </w:p>
        </w:tc>
        <w:tc>
          <w:tcPr>
            <w:tcW w:w="1465" w:type="dxa"/>
          </w:tcPr>
          <w:p w14:paraId="2FD08476" w14:textId="77777777" w:rsidR="006D5628" w:rsidRPr="003D4ABF" w:rsidRDefault="006D5628" w:rsidP="00F17487">
            <w:pPr>
              <w:pStyle w:val="TAL"/>
            </w:pPr>
          </w:p>
        </w:tc>
        <w:tc>
          <w:tcPr>
            <w:tcW w:w="1620" w:type="dxa"/>
          </w:tcPr>
          <w:p w14:paraId="6D7663D4" w14:textId="77777777" w:rsidR="006D5628" w:rsidRPr="003D4ABF" w:rsidRDefault="006D5628" w:rsidP="00F17487">
            <w:pPr>
              <w:pStyle w:val="TAL"/>
            </w:pPr>
            <w:r w:rsidRPr="003D4ABF">
              <w:t>No support in 5GS yet</w:t>
            </w:r>
          </w:p>
        </w:tc>
      </w:tr>
      <w:tr w:rsidR="006D5628" w:rsidRPr="003D4ABF" w14:paraId="7BBD5DF6" w14:textId="77777777" w:rsidTr="00F17487">
        <w:tc>
          <w:tcPr>
            <w:tcW w:w="1741" w:type="dxa"/>
          </w:tcPr>
          <w:p w14:paraId="52A7C470" w14:textId="77777777" w:rsidR="006D5628" w:rsidRPr="003D4ABF" w:rsidRDefault="006D5628" w:rsidP="00F17487">
            <w:pPr>
              <w:pStyle w:val="TAL"/>
            </w:pPr>
            <w:r w:rsidRPr="003D4ABF">
              <w:t xml:space="preserve">Change of usability of an access </w:t>
            </w:r>
          </w:p>
        </w:tc>
        <w:tc>
          <w:tcPr>
            <w:tcW w:w="2762" w:type="dxa"/>
          </w:tcPr>
          <w:p w14:paraId="0927CFA3" w14:textId="77777777" w:rsidR="006D5628" w:rsidRPr="003D4ABF" w:rsidRDefault="006D5628" w:rsidP="00F17487">
            <w:pPr>
              <w:pStyle w:val="TAL"/>
            </w:pPr>
            <w:r w:rsidRPr="003D4ABF">
              <w:t>The PCEF reports that an access becomes unusable or usable again.</w:t>
            </w:r>
          </w:p>
        </w:tc>
        <w:tc>
          <w:tcPr>
            <w:tcW w:w="1559" w:type="dxa"/>
          </w:tcPr>
          <w:p w14:paraId="5755569D" w14:textId="77777777" w:rsidR="006D5628" w:rsidRPr="003D4ABF" w:rsidRDefault="006D5628" w:rsidP="00F17487">
            <w:pPr>
              <w:pStyle w:val="TAL"/>
            </w:pPr>
            <w:r w:rsidRPr="003D4ABF">
              <w:t>Removed</w:t>
            </w:r>
          </w:p>
        </w:tc>
        <w:tc>
          <w:tcPr>
            <w:tcW w:w="1465" w:type="dxa"/>
          </w:tcPr>
          <w:p w14:paraId="7FE899ED" w14:textId="77777777" w:rsidR="006D5628" w:rsidRPr="003D4ABF" w:rsidRDefault="006D5628" w:rsidP="00F17487">
            <w:pPr>
              <w:pStyle w:val="TAL"/>
            </w:pPr>
          </w:p>
        </w:tc>
        <w:tc>
          <w:tcPr>
            <w:tcW w:w="1620" w:type="dxa"/>
          </w:tcPr>
          <w:p w14:paraId="19661196" w14:textId="77777777" w:rsidR="006D5628" w:rsidRPr="003D4ABF" w:rsidRDefault="006D5628" w:rsidP="00F17487">
            <w:pPr>
              <w:pStyle w:val="TAL"/>
            </w:pPr>
            <w:r w:rsidRPr="003D4ABF">
              <w:t>No support in 5GS yet</w:t>
            </w:r>
          </w:p>
        </w:tc>
      </w:tr>
      <w:tr w:rsidR="006D5628" w:rsidRPr="003D4ABF" w14:paraId="46921F61" w14:textId="77777777" w:rsidTr="00F17487">
        <w:tc>
          <w:tcPr>
            <w:tcW w:w="1741" w:type="dxa"/>
          </w:tcPr>
          <w:p w14:paraId="2ACAA898" w14:textId="77777777" w:rsidR="006D5628" w:rsidRPr="003D4ABF" w:rsidRDefault="006D5628" w:rsidP="00F17487">
            <w:pPr>
              <w:pStyle w:val="TAL"/>
            </w:pPr>
            <w:r w:rsidRPr="003D4ABF">
              <w:t>3GPP PS Data Off status change</w:t>
            </w:r>
          </w:p>
        </w:tc>
        <w:tc>
          <w:tcPr>
            <w:tcW w:w="2762" w:type="dxa"/>
          </w:tcPr>
          <w:p w14:paraId="3BB29D5F" w14:textId="77777777" w:rsidR="006D5628" w:rsidRPr="003D4ABF" w:rsidRDefault="006D5628" w:rsidP="00F17487">
            <w:pPr>
              <w:pStyle w:val="TAL"/>
            </w:pPr>
            <w:r w:rsidRPr="003D4ABF">
              <w:t>The SMF reports when the 3GPP PS Data Off status changes.</w:t>
            </w:r>
          </w:p>
        </w:tc>
        <w:tc>
          <w:tcPr>
            <w:tcW w:w="1559" w:type="dxa"/>
          </w:tcPr>
          <w:p w14:paraId="4E4C0A4C" w14:textId="77777777" w:rsidR="006D5628" w:rsidRPr="003D4ABF" w:rsidRDefault="006D5628" w:rsidP="00F17487">
            <w:pPr>
              <w:pStyle w:val="TAL"/>
            </w:pPr>
            <w:r w:rsidRPr="003D4ABF">
              <w:t>None</w:t>
            </w:r>
          </w:p>
        </w:tc>
        <w:tc>
          <w:tcPr>
            <w:tcW w:w="1465" w:type="dxa"/>
          </w:tcPr>
          <w:p w14:paraId="5633D5B5" w14:textId="77777777" w:rsidR="006D5628" w:rsidRPr="003D4ABF" w:rsidRDefault="006D5628" w:rsidP="00F17487">
            <w:pPr>
              <w:pStyle w:val="TAL"/>
            </w:pPr>
            <w:r w:rsidRPr="003D4ABF">
              <w:t>SMF always reports to PCF</w:t>
            </w:r>
          </w:p>
        </w:tc>
        <w:tc>
          <w:tcPr>
            <w:tcW w:w="1620" w:type="dxa"/>
          </w:tcPr>
          <w:p w14:paraId="1D9A6144" w14:textId="77777777" w:rsidR="006D5628" w:rsidRPr="003D4ABF" w:rsidRDefault="006D5628" w:rsidP="00F17487">
            <w:pPr>
              <w:pStyle w:val="TAL"/>
            </w:pPr>
          </w:p>
        </w:tc>
      </w:tr>
      <w:tr w:rsidR="006D5628" w:rsidRPr="003D4ABF" w14:paraId="17945C21" w14:textId="77777777" w:rsidTr="00F17487">
        <w:tc>
          <w:tcPr>
            <w:tcW w:w="1741" w:type="dxa"/>
          </w:tcPr>
          <w:p w14:paraId="6ECAB67C" w14:textId="77777777" w:rsidR="006D5628" w:rsidRPr="003D4ABF" w:rsidRDefault="006D5628" w:rsidP="00F17487">
            <w:pPr>
              <w:pStyle w:val="TAL"/>
            </w:pPr>
            <w:r w:rsidRPr="003D4ABF">
              <w:t>Session AMBR change</w:t>
            </w:r>
          </w:p>
        </w:tc>
        <w:tc>
          <w:tcPr>
            <w:tcW w:w="2762" w:type="dxa"/>
          </w:tcPr>
          <w:p w14:paraId="71C7A29D" w14:textId="77777777" w:rsidR="006D5628" w:rsidRPr="003D4ABF" w:rsidRDefault="006D5628" w:rsidP="00F17487">
            <w:pPr>
              <w:pStyle w:val="TAL"/>
            </w:pPr>
            <w:r w:rsidRPr="003D4ABF">
              <w:t>The Session-AMBR has changed.</w:t>
            </w:r>
          </w:p>
        </w:tc>
        <w:tc>
          <w:tcPr>
            <w:tcW w:w="1559" w:type="dxa"/>
          </w:tcPr>
          <w:p w14:paraId="12B64CB6" w14:textId="77777777" w:rsidR="006D5628" w:rsidRPr="003D4ABF" w:rsidRDefault="006D5628" w:rsidP="00F17487">
            <w:pPr>
              <w:pStyle w:val="TAL"/>
            </w:pPr>
            <w:r w:rsidRPr="003D4ABF">
              <w:t>Added</w:t>
            </w:r>
          </w:p>
        </w:tc>
        <w:tc>
          <w:tcPr>
            <w:tcW w:w="1465" w:type="dxa"/>
          </w:tcPr>
          <w:p w14:paraId="76A99657" w14:textId="77777777" w:rsidR="006D5628" w:rsidRPr="003D4ABF" w:rsidRDefault="006D5628" w:rsidP="00F17487">
            <w:pPr>
              <w:pStyle w:val="TAL"/>
            </w:pPr>
            <w:r w:rsidRPr="003D4ABF">
              <w:t>SMF always reports to PCF</w:t>
            </w:r>
          </w:p>
        </w:tc>
        <w:tc>
          <w:tcPr>
            <w:tcW w:w="1620" w:type="dxa"/>
          </w:tcPr>
          <w:p w14:paraId="62F97898" w14:textId="77777777" w:rsidR="006D5628" w:rsidRPr="003D4ABF" w:rsidRDefault="006D5628" w:rsidP="00F17487">
            <w:pPr>
              <w:pStyle w:val="TAL"/>
            </w:pPr>
          </w:p>
        </w:tc>
      </w:tr>
      <w:tr w:rsidR="006D5628" w:rsidRPr="003D4ABF" w14:paraId="02631300" w14:textId="77777777" w:rsidTr="00F17487">
        <w:tc>
          <w:tcPr>
            <w:tcW w:w="1741" w:type="dxa"/>
          </w:tcPr>
          <w:p w14:paraId="319F0999" w14:textId="77777777" w:rsidR="006D5628" w:rsidRPr="003D4ABF" w:rsidRDefault="006D5628" w:rsidP="00F17487">
            <w:pPr>
              <w:pStyle w:val="TAL"/>
            </w:pPr>
            <w:r w:rsidRPr="003D4ABF">
              <w:t>Default QoS change</w:t>
            </w:r>
          </w:p>
        </w:tc>
        <w:tc>
          <w:tcPr>
            <w:tcW w:w="2762" w:type="dxa"/>
          </w:tcPr>
          <w:p w14:paraId="3D40017B" w14:textId="77777777" w:rsidR="006D5628" w:rsidRPr="003D4ABF" w:rsidRDefault="006D5628" w:rsidP="00F17487">
            <w:pPr>
              <w:pStyle w:val="TAL"/>
            </w:pPr>
            <w:r w:rsidRPr="003D4ABF">
              <w:t>The subscribed QoS has changed.</w:t>
            </w:r>
          </w:p>
        </w:tc>
        <w:tc>
          <w:tcPr>
            <w:tcW w:w="1559" w:type="dxa"/>
          </w:tcPr>
          <w:p w14:paraId="5B85AFC9" w14:textId="77777777" w:rsidR="006D5628" w:rsidRPr="003D4ABF" w:rsidRDefault="006D5628" w:rsidP="00F17487">
            <w:pPr>
              <w:pStyle w:val="TAL"/>
            </w:pPr>
            <w:r w:rsidRPr="003D4ABF">
              <w:t>Added</w:t>
            </w:r>
          </w:p>
        </w:tc>
        <w:tc>
          <w:tcPr>
            <w:tcW w:w="1465" w:type="dxa"/>
          </w:tcPr>
          <w:p w14:paraId="32B5A5A3" w14:textId="77777777" w:rsidR="006D5628" w:rsidRPr="003D4ABF" w:rsidRDefault="006D5628" w:rsidP="00F17487">
            <w:pPr>
              <w:pStyle w:val="TAL"/>
            </w:pPr>
            <w:r w:rsidRPr="003D4ABF">
              <w:t>SMF always reports to PCF</w:t>
            </w:r>
          </w:p>
        </w:tc>
        <w:tc>
          <w:tcPr>
            <w:tcW w:w="1620" w:type="dxa"/>
          </w:tcPr>
          <w:p w14:paraId="7DA01C1A" w14:textId="77777777" w:rsidR="006D5628" w:rsidRPr="003D4ABF" w:rsidRDefault="006D5628" w:rsidP="00F17487">
            <w:pPr>
              <w:pStyle w:val="TAL"/>
            </w:pPr>
          </w:p>
        </w:tc>
      </w:tr>
      <w:tr w:rsidR="006D5628" w:rsidRPr="003D4ABF" w14:paraId="3D749565" w14:textId="77777777" w:rsidTr="00F17487">
        <w:tc>
          <w:tcPr>
            <w:tcW w:w="1741" w:type="dxa"/>
            <w:tcBorders>
              <w:top w:val="single" w:sz="4" w:space="0" w:color="auto"/>
              <w:left w:val="single" w:sz="4" w:space="0" w:color="auto"/>
              <w:bottom w:val="single" w:sz="4" w:space="0" w:color="auto"/>
              <w:right w:val="single" w:sz="4" w:space="0" w:color="auto"/>
            </w:tcBorders>
          </w:tcPr>
          <w:p w14:paraId="2DDC9CBA" w14:textId="77777777" w:rsidR="006D5628" w:rsidRPr="003D4ABF" w:rsidRDefault="006D5628" w:rsidP="00F1748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375481E" w14:textId="77777777" w:rsidR="006D5628" w:rsidRPr="003D4ABF" w:rsidRDefault="006D5628" w:rsidP="00F1748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55C686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1D6E5E"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1FBBCD" w14:textId="77777777" w:rsidR="006D5628" w:rsidRPr="003D4ABF" w:rsidRDefault="006D5628" w:rsidP="00F17487">
            <w:pPr>
              <w:pStyle w:val="TAL"/>
            </w:pPr>
          </w:p>
        </w:tc>
      </w:tr>
      <w:tr w:rsidR="006D5628" w:rsidRPr="003D4ABF" w14:paraId="1D8DD29B" w14:textId="77777777" w:rsidTr="00F17487">
        <w:tc>
          <w:tcPr>
            <w:tcW w:w="1741" w:type="dxa"/>
            <w:tcBorders>
              <w:top w:val="single" w:sz="4" w:space="0" w:color="auto"/>
              <w:left w:val="single" w:sz="4" w:space="0" w:color="auto"/>
              <w:bottom w:val="single" w:sz="4" w:space="0" w:color="auto"/>
              <w:right w:val="single" w:sz="4" w:space="0" w:color="auto"/>
            </w:tcBorders>
          </w:tcPr>
          <w:p w14:paraId="3C940913" w14:textId="77777777" w:rsidR="006D5628" w:rsidRPr="003D4ABF" w:rsidRDefault="006D5628" w:rsidP="00F1748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62CFF63" w14:textId="77777777" w:rsidR="006D5628" w:rsidRPr="003D4ABF" w:rsidRDefault="006D5628" w:rsidP="00F1748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74E3881"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DA87E6"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9C76FE" w14:textId="77777777" w:rsidR="006D5628" w:rsidRPr="003D4ABF" w:rsidRDefault="006D5628" w:rsidP="00F17487">
            <w:pPr>
              <w:pStyle w:val="TAL"/>
            </w:pPr>
          </w:p>
        </w:tc>
      </w:tr>
      <w:tr w:rsidR="006D5628" w:rsidRPr="003D4ABF" w14:paraId="23AD38B4" w14:textId="77777777" w:rsidTr="00F17487">
        <w:tc>
          <w:tcPr>
            <w:tcW w:w="1741" w:type="dxa"/>
            <w:tcBorders>
              <w:top w:val="single" w:sz="4" w:space="0" w:color="auto"/>
              <w:left w:val="single" w:sz="4" w:space="0" w:color="auto"/>
              <w:bottom w:val="single" w:sz="4" w:space="0" w:color="auto"/>
              <w:right w:val="single" w:sz="4" w:space="0" w:color="auto"/>
            </w:tcBorders>
          </w:tcPr>
          <w:p w14:paraId="64D54019" w14:textId="77777777" w:rsidR="006D5628" w:rsidRPr="003D4ABF" w:rsidRDefault="006D5628" w:rsidP="00F1748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408FD56" w14:textId="77777777" w:rsidR="006D5628" w:rsidRPr="003D4ABF" w:rsidRDefault="006D5628" w:rsidP="00F1748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7EBA88E"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AE2109" w14:textId="77777777" w:rsidR="006D5628" w:rsidRPr="003D4ABF" w:rsidRDefault="006D5628" w:rsidP="00F17487">
            <w:pPr>
              <w:pStyle w:val="TAL"/>
            </w:pPr>
          </w:p>
        </w:tc>
        <w:tc>
          <w:tcPr>
            <w:tcW w:w="1620" w:type="dxa"/>
            <w:tcBorders>
              <w:top w:val="single" w:sz="4" w:space="0" w:color="auto"/>
              <w:left w:val="single" w:sz="4" w:space="0" w:color="auto"/>
              <w:bottom w:val="single" w:sz="4" w:space="0" w:color="auto"/>
              <w:right w:val="single" w:sz="4" w:space="0" w:color="auto"/>
            </w:tcBorders>
          </w:tcPr>
          <w:p w14:paraId="51361AC1" w14:textId="77777777" w:rsidR="006D5628" w:rsidRPr="003D4ABF" w:rsidRDefault="006D5628" w:rsidP="00F17487">
            <w:pPr>
              <w:pStyle w:val="TAL"/>
            </w:pPr>
          </w:p>
        </w:tc>
      </w:tr>
      <w:tr w:rsidR="006D5628" w:rsidRPr="003D4ABF" w14:paraId="35C7409F" w14:textId="77777777" w:rsidTr="00F17487">
        <w:tc>
          <w:tcPr>
            <w:tcW w:w="1741" w:type="dxa"/>
            <w:tcBorders>
              <w:top w:val="single" w:sz="4" w:space="0" w:color="auto"/>
              <w:left w:val="single" w:sz="4" w:space="0" w:color="auto"/>
              <w:bottom w:val="single" w:sz="4" w:space="0" w:color="auto"/>
              <w:right w:val="single" w:sz="4" w:space="0" w:color="auto"/>
            </w:tcBorders>
          </w:tcPr>
          <w:p w14:paraId="47651C05" w14:textId="77777777" w:rsidR="006D5628" w:rsidRPr="003D4ABF" w:rsidRDefault="006D5628" w:rsidP="00F1748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CF0C25D" w14:textId="77777777" w:rsidR="006D5628" w:rsidRPr="003D4ABF" w:rsidRDefault="006D5628" w:rsidP="00F1748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B5D1566" w14:textId="77777777" w:rsidR="006D5628" w:rsidRPr="003D4ABF" w:rsidRDefault="006D5628" w:rsidP="00F1748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D0A9298"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A68EF5" w14:textId="77777777" w:rsidR="006D5628" w:rsidRPr="003D4ABF" w:rsidRDefault="006D5628" w:rsidP="00F17487">
            <w:pPr>
              <w:pStyle w:val="TAL"/>
            </w:pPr>
            <w:r w:rsidRPr="003D4ABF">
              <w:rPr>
                <w:lang w:eastAsia="zh-CN"/>
              </w:rPr>
              <w:t>Only applicable to EPC IWK</w:t>
            </w:r>
          </w:p>
        </w:tc>
      </w:tr>
      <w:tr w:rsidR="006D5628" w:rsidRPr="003D4ABF" w14:paraId="6DEF8878" w14:textId="77777777" w:rsidTr="00F17487">
        <w:tc>
          <w:tcPr>
            <w:tcW w:w="1741" w:type="dxa"/>
            <w:tcBorders>
              <w:top w:val="single" w:sz="4" w:space="0" w:color="auto"/>
              <w:left w:val="single" w:sz="4" w:space="0" w:color="auto"/>
              <w:bottom w:val="single" w:sz="4" w:space="0" w:color="auto"/>
              <w:right w:val="single" w:sz="4" w:space="0" w:color="auto"/>
            </w:tcBorders>
          </w:tcPr>
          <w:p w14:paraId="3806D1A7" w14:textId="77777777" w:rsidR="006D5628" w:rsidRPr="003D4ABF" w:rsidRDefault="006D5628" w:rsidP="00F1748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8A5CEDA" w14:textId="77777777" w:rsidR="006D5628" w:rsidRPr="003D4ABF" w:rsidRDefault="006D5628" w:rsidP="00F1748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BFD839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AD53FB"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7B72C9" w14:textId="77777777" w:rsidR="006D5628" w:rsidRPr="003D4ABF" w:rsidRDefault="006D5628" w:rsidP="00F17487">
            <w:pPr>
              <w:pStyle w:val="TAL"/>
            </w:pPr>
          </w:p>
        </w:tc>
      </w:tr>
      <w:tr w:rsidR="006D5628" w:rsidRPr="003D4ABF" w14:paraId="3E8A578B" w14:textId="77777777" w:rsidTr="00F17487">
        <w:tc>
          <w:tcPr>
            <w:tcW w:w="1741" w:type="dxa"/>
            <w:tcBorders>
              <w:top w:val="single" w:sz="4" w:space="0" w:color="auto"/>
              <w:left w:val="single" w:sz="4" w:space="0" w:color="auto"/>
              <w:bottom w:val="single" w:sz="4" w:space="0" w:color="auto"/>
              <w:right w:val="single" w:sz="4" w:space="0" w:color="auto"/>
            </w:tcBorders>
          </w:tcPr>
          <w:p w14:paraId="195362C0" w14:textId="77777777" w:rsidR="006D5628" w:rsidRPr="003D4ABF" w:rsidRDefault="006D5628" w:rsidP="00F1748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F001CAB" w14:textId="77777777" w:rsidR="006D5628" w:rsidRPr="003D4ABF" w:rsidRDefault="006D5628" w:rsidP="00F1748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258997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0395A4"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0906549" w14:textId="77777777" w:rsidR="006D5628" w:rsidRPr="003D4ABF" w:rsidRDefault="006D5628" w:rsidP="00F17487">
            <w:pPr>
              <w:pStyle w:val="TAL"/>
            </w:pPr>
          </w:p>
        </w:tc>
      </w:tr>
      <w:tr w:rsidR="006D5628" w:rsidRPr="003D4ABF" w14:paraId="57C1C1DB" w14:textId="77777777" w:rsidTr="00F17487">
        <w:tc>
          <w:tcPr>
            <w:tcW w:w="1741" w:type="dxa"/>
            <w:tcBorders>
              <w:top w:val="single" w:sz="4" w:space="0" w:color="auto"/>
              <w:left w:val="single" w:sz="4" w:space="0" w:color="auto"/>
              <w:bottom w:val="single" w:sz="4" w:space="0" w:color="auto"/>
              <w:right w:val="single" w:sz="4" w:space="0" w:color="auto"/>
            </w:tcBorders>
          </w:tcPr>
          <w:p w14:paraId="5C4D47E9" w14:textId="77777777" w:rsidR="006D5628" w:rsidRPr="003D4ABF" w:rsidRDefault="006D5628" w:rsidP="00F1748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BCCA7D6" w14:textId="77777777" w:rsidR="006D5628" w:rsidRPr="003D4ABF" w:rsidRDefault="006D5628" w:rsidP="00F17487">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54F8FB1"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482FB3"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45ABAEB" w14:textId="77777777" w:rsidR="006D5628" w:rsidRPr="003D4ABF" w:rsidRDefault="006D5628" w:rsidP="00F17487">
            <w:pPr>
              <w:pStyle w:val="TAL"/>
            </w:pPr>
          </w:p>
        </w:tc>
      </w:tr>
      <w:tr w:rsidR="006D5628" w:rsidRPr="003D4ABF" w14:paraId="098CD7B2" w14:textId="77777777" w:rsidTr="00F17487">
        <w:tc>
          <w:tcPr>
            <w:tcW w:w="1741" w:type="dxa"/>
            <w:tcBorders>
              <w:top w:val="single" w:sz="4" w:space="0" w:color="auto"/>
              <w:left w:val="single" w:sz="4" w:space="0" w:color="auto"/>
              <w:bottom w:val="single" w:sz="4" w:space="0" w:color="auto"/>
              <w:right w:val="single" w:sz="4" w:space="0" w:color="auto"/>
            </w:tcBorders>
          </w:tcPr>
          <w:p w14:paraId="3F36CB65" w14:textId="77777777" w:rsidR="006D5628" w:rsidRPr="003D4ABF" w:rsidRDefault="006D5628" w:rsidP="00F1748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25BD8E" w14:textId="77777777" w:rsidR="006D5628" w:rsidRPr="003D4ABF" w:rsidRDefault="006D5628" w:rsidP="00F1748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6E5BE97"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CD5DB4"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F909ABC" w14:textId="77777777" w:rsidR="006D5628" w:rsidRPr="003D4ABF" w:rsidRDefault="006D5628" w:rsidP="00F17487">
            <w:pPr>
              <w:pStyle w:val="TAL"/>
            </w:pPr>
          </w:p>
        </w:tc>
      </w:tr>
      <w:tr w:rsidR="006D5628" w:rsidRPr="003D4ABF" w14:paraId="4449B0C9" w14:textId="77777777" w:rsidTr="00F17487">
        <w:tc>
          <w:tcPr>
            <w:tcW w:w="1741" w:type="dxa"/>
            <w:tcBorders>
              <w:top w:val="single" w:sz="4" w:space="0" w:color="auto"/>
              <w:left w:val="single" w:sz="4" w:space="0" w:color="auto"/>
              <w:bottom w:val="single" w:sz="4" w:space="0" w:color="auto"/>
              <w:right w:val="single" w:sz="4" w:space="0" w:color="auto"/>
            </w:tcBorders>
          </w:tcPr>
          <w:p w14:paraId="7B3B8062" w14:textId="77777777" w:rsidR="006D5628" w:rsidRPr="003D4ABF" w:rsidRDefault="006D5628" w:rsidP="00F1748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B91CB3" w14:textId="77777777" w:rsidR="006D5628" w:rsidRPr="003D4ABF" w:rsidRDefault="006D5628" w:rsidP="00F1748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C8EC47D"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14B17F"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EA36EB" w14:textId="77777777" w:rsidR="006D5628" w:rsidRPr="003D4ABF" w:rsidRDefault="006D5628" w:rsidP="00F17487">
            <w:pPr>
              <w:pStyle w:val="TAL"/>
            </w:pPr>
          </w:p>
        </w:tc>
      </w:tr>
      <w:tr w:rsidR="006D5628" w:rsidRPr="003D4ABF" w14:paraId="5D22C7C3" w14:textId="77777777" w:rsidTr="00F17487">
        <w:tc>
          <w:tcPr>
            <w:tcW w:w="1741" w:type="dxa"/>
            <w:tcBorders>
              <w:top w:val="single" w:sz="4" w:space="0" w:color="auto"/>
              <w:left w:val="single" w:sz="4" w:space="0" w:color="auto"/>
              <w:bottom w:val="single" w:sz="4" w:space="0" w:color="auto"/>
              <w:right w:val="single" w:sz="4" w:space="0" w:color="auto"/>
            </w:tcBorders>
          </w:tcPr>
          <w:p w14:paraId="5A0FD992" w14:textId="77777777" w:rsidR="006D5628" w:rsidRPr="003D4ABF" w:rsidRDefault="006D5628" w:rsidP="00F1748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D1AABFA" w14:textId="77777777" w:rsidR="006D5628" w:rsidRPr="003D4ABF" w:rsidRDefault="006D5628" w:rsidP="00F1748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3446BE9"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ECBE89"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564F08" w14:textId="77777777" w:rsidR="006D5628" w:rsidRPr="003D4ABF" w:rsidRDefault="006D5628" w:rsidP="00F17487">
            <w:pPr>
              <w:pStyle w:val="TAL"/>
            </w:pPr>
          </w:p>
        </w:tc>
      </w:tr>
      <w:tr w:rsidR="006D5628" w:rsidRPr="003D4ABF" w14:paraId="42FD3221" w14:textId="77777777" w:rsidTr="00F17487">
        <w:tc>
          <w:tcPr>
            <w:tcW w:w="1741" w:type="dxa"/>
            <w:tcBorders>
              <w:top w:val="single" w:sz="4" w:space="0" w:color="auto"/>
              <w:left w:val="single" w:sz="4" w:space="0" w:color="auto"/>
              <w:bottom w:val="single" w:sz="4" w:space="0" w:color="auto"/>
              <w:right w:val="single" w:sz="4" w:space="0" w:color="auto"/>
            </w:tcBorders>
          </w:tcPr>
          <w:p w14:paraId="1A566660" w14:textId="77777777" w:rsidR="006D5628" w:rsidRPr="003D4ABF" w:rsidRDefault="006D5628" w:rsidP="00F1748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FA21EE1" w14:textId="77777777" w:rsidR="006D5628" w:rsidRPr="003D4ABF" w:rsidRDefault="006D5628" w:rsidP="00F1748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9878BD0"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0B5799"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2C426D" w14:textId="77777777" w:rsidR="006D5628" w:rsidRPr="003D4ABF" w:rsidRDefault="006D5628" w:rsidP="00F17487">
            <w:pPr>
              <w:pStyle w:val="TAL"/>
            </w:pPr>
          </w:p>
        </w:tc>
      </w:tr>
      <w:tr w:rsidR="006D5628" w:rsidRPr="003D4ABF" w14:paraId="74CE2619" w14:textId="77777777" w:rsidTr="00F17487">
        <w:tc>
          <w:tcPr>
            <w:tcW w:w="1741" w:type="dxa"/>
            <w:tcBorders>
              <w:top w:val="single" w:sz="4" w:space="0" w:color="auto"/>
              <w:left w:val="single" w:sz="4" w:space="0" w:color="auto"/>
              <w:bottom w:val="single" w:sz="4" w:space="0" w:color="auto"/>
              <w:right w:val="single" w:sz="4" w:space="0" w:color="auto"/>
            </w:tcBorders>
          </w:tcPr>
          <w:p w14:paraId="0678F05D" w14:textId="77777777" w:rsidR="006D5628" w:rsidRPr="003D4ABF" w:rsidRDefault="006D5628" w:rsidP="00F1748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8A9C120" w14:textId="77777777" w:rsidR="006D5628" w:rsidRPr="003D4ABF" w:rsidRDefault="006D5628" w:rsidP="00F1748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362E24F"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90C9F1"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9FE2D7" w14:textId="77777777" w:rsidR="006D5628" w:rsidRPr="003D4ABF" w:rsidRDefault="006D5628" w:rsidP="00F17487">
            <w:pPr>
              <w:pStyle w:val="TAL"/>
            </w:pPr>
          </w:p>
        </w:tc>
      </w:tr>
      <w:tr w:rsidR="006D5628" w:rsidRPr="003D4ABF" w14:paraId="6AA2C641" w14:textId="77777777" w:rsidTr="00F17487">
        <w:tc>
          <w:tcPr>
            <w:tcW w:w="1741" w:type="dxa"/>
            <w:tcBorders>
              <w:top w:val="single" w:sz="4" w:space="0" w:color="auto"/>
              <w:left w:val="single" w:sz="4" w:space="0" w:color="auto"/>
              <w:bottom w:val="single" w:sz="4" w:space="0" w:color="auto"/>
              <w:right w:val="single" w:sz="4" w:space="0" w:color="auto"/>
            </w:tcBorders>
          </w:tcPr>
          <w:p w14:paraId="23987EAD" w14:textId="77777777" w:rsidR="006D5628" w:rsidRPr="003D4ABF" w:rsidRDefault="006D5628" w:rsidP="00F17487">
            <w:pPr>
              <w:pStyle w:val="TAL"/>
            </w:pPr>
            <w:r w:rsidRPr="003D4ABF">
              <w:t>Request for notification on SM Policy Association establishment or termination</w:t>
            </w:r>
          </w:p>
          <w:p w14:paraId="2C407469" w14:textId="77777777" w:rsidR="006D5628" w:rsidRPr="003D4ABF" w:rsidRDefault="006D5628" w:rsidP="00F1748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FBEB783" w14:textId="77777777" w:rsidR="006D5628" w:rsidRPr="003D4ABF" w:rsidRDefault="006D5628" w:rsidP="00F1748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292EE7D"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D3F958"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1166D5" w14:textId="77777777" w:rsidR="006D5628" w:rsidRPr="003D4ABF" w:rsidRDefault="006D5628" w:rsidP="00F17487">
            <w:pPr>
              <w:pStyle w:val="TAL"/>
            </w:pPr>
          </w:p>
        </w:tc>
      </w:tr>
      <w:tr w:rsidR="006D5628" w:rsidRPr="003D4ABF" w14:paraId="550B6B0C" w14:textId="77777777" w:rsidTr="00F17487">
        <w:trPr>
          <w:ins w:id="77" w:author="Colom Ikuno, Josep" w:date="2023-02-02T17:59:00Z"/>
        </w:trPr>
        <w:tc>
          <w:tcPr>
            <w:tcW w:w="1741" w:type="dxa"/>
            <w:tcBorders>
              <w:top w:val="single" w:sz="4" w:space="0" w:color="auto"/>
              <w:left w:val="single" w:sz="4" w:space="0" w:color="auto"/>
              <w:bottom w:val="single" w:sz="4" w:space="0" w:color="auto"/>
              <w:right w:val="single" w:sz="4" w:space="0" w:color="auto"/>
            </w:tcBorders>
          </w:tcPr>
          <w:p w14:paraId="019C9365" w14:textId="77777777" w:rsidR="006D5628" w:rsidRPr="003D4ABF" w:rsidRDefault="006D5628" w:rsidP="00F17487">
            <w:pPr>
              <w:pStyle w:val="TAL"/>
              <w:rPr>
                <w:ins w:id="78" w:author="Colom Ikuno, Josep" w:date="2023-02-02T17:59:00Z"/>
              </w:rPr>
            </w:pPr>
            <w:ins w:id="79" w:author="Colom Ikuno, Josep" w:date="2023-02-02T17:59:00Z">
              <w:r>
                <w:t>UE reporting from associated URSP rule received</w:t>
              </w:r>
            </w:ins>
            <w:ins w:id="80" w:author="Colom Ikuno, Josep" w:date="2023-02-02T18:01:00Z">
              <w:r>
                <w:t xml:space="preserve"> </w:t>
              </w:r>
            </w:ins>
            <w:ins w:id="81" w:author="Colom Ikuno, Josep" w:date="2023-02-07T15:52:00Z">
              <w:r>
                <w:t xml:space="preserve">on PDU session </w:t>
              </w:r>
            </w:ins>
            <w:ins w:id="82" w:author="Colom Ikuno, Josep" w:date="2023-02-02T18:01:00Z">
              <w:r>
                <w:t>(NOTE X</w:t>
              </w:r>
            </w:ins>
            <w:ins w:id="83" w:author="Colom Ikuno, Josep" w:date="2023-02-02T18:02:00Z">
              <w:r>
                <w:t>)</w:t>
              </w:r>
            </w:ins>
          </w:p>
        </w:tc>
        <w:tc>
          <w:tcPr>
            <w:tcW w:w="2762" w:type="dxa"/>
            <w:tcBorders>
              <w:top w:val="single" w:sz="4" w:space="0" w:color="auto"/>
              <w:left w:val="single" w:sz="4" w:space="0" w:color="auto"/>
              <w:bottom w:val="single" w:sz="4" w:space="0" w:color="auto"/>
              <w:right w:val="single" w:sz="4" w:space="0" w:color="auto"/>
            </w:tcBorders>
          </w:tcPr>
          <w:p w14:paraId="6ECF2CC1" w14:textId="77777777" w:rsidR="006D5628" w:rsidRPr="003D4ABF" w:rsidRDefault="006D5628" w:rsidP="00F17487">
            <w:pPr>
              <w:pStyle w:val="TAL"/>
              <w:rPr>
                <w:ins w:id="84" w:author="Colom Ikuno, Josep" w:date="2023-02-02T17:59:00Z"/>
              </w:rPr>
            </w:pPr>
            <w:ins w:id="85" w:author="Colom Ikuno, Josep" w:date="2023-02-02T18:00:00Z">
              <w:r>
                <w:t xml:space="preserve">The </w:t>
              </w:r>
            </w:ins>
            <w:ins w:id="86" w:author="Colom Ikuno, Josep" w:date="2023-02-06T07:46:00Z">
              <w:r>
                <w:t>SMF</w:t>
              </w:r>
            </w:ins>
            <w:ins w:id="87" w:author="Colom Ikuno, Josep" w:date="2023-02-02T18:00:00Z">
              <w:r>
                <w:t xml:space="preserve"> has received</w:t>
              </w:r>
            </w:ins>
            <w:ins w:id="88" w:author="Colom Ikuno, Josep" w:date="2023-02-06T07:46:00Z">
              <w:r>
                <w:t xml:space="preserve"> from the UE</w:t>
              </w:r>
            </w:ins>
            <w:ins w:id="89" w:author="Colom Ikuno, Josep" w:date="2023-02-02T18:00:00Z">
              <w:r>
                <w:t xml:space="preserve"> </w:t>
              </w:r>
              <w:r w:rsidRPr="00B1143B">
                <w:t>reporting from</w:t>
              </w:r>
              <w:r>
                <w:t xml:space="preserve"> a</w:t>
              </w:r>
            </w:ins>
            <w:ins w:id="90" w:author="Colom Ikuno, Josep" w:date="2023-02-07T15:52:00Z">
              <w:r>
                <w:t>n a</w:t>
              </w:r>
            </w:ins>
            <w:ins w:id="91" w:author="Colom Ikuno, Josep" w:date="2023-02-07T15:53:00Z">
              <w:r>
                <w:t>ssociated</w:t>
              </w:r>
            </w:ins>
            <w:ins w:id="92" w:author="Colom Ikuno, Josep" w:date="2023-02-02T18:00:00Z">
              <w:r w:rsidRPr="00B1143B">
                <w:t xml:space="preserve"> URSP rule</w:t>
              </w:r>
              <w:r>
                <w:t xml:space="preserve"> via </w:t>
              </w:r>
            </w:ins>
            <w:ins w:id="93" w:author="Colom Ikuno, Josep" w:date="2023-02-07T15:53:00Z">
              <w:r>
                <w:t xml:space="preserve">a </w:t>
              </w:r>
            </w:ins>
            <w:ins w:id="94" w:author="Colom Ikuno, Josep" w:date="2023-02-02T18:00:00Z">
              <w:r>
                <w:t>PDU session establishment</w:t>
              </w:r>
            </w:ins>
            <w:ins w:id="95" w:author="Colom Ikuno, Josep" w:date="2023-02-07T15:53:00Z">
              <w:r>
                <w:t xml:space="preserve"> or PDU session </w:t>
              </w:r>
            </w:ins>
            <w:ins w:id="96" w:author="Colom Ikuno, Josep" w:date="2023-02-02T18:00:00Z">
              <w:r>
                <w:t>modificatio</w:t>
              </w:r>
            </w:ins>
            <w:ins w:id="97" w:author="Colom Ikuno, Josep" w:date="2023-02-02T18:01:00Z">
              <w:r>
                <w:t>n</w:t>
              </w:r>
            </w:ins>
            <w:ins w:id="98" w:author="Colom Ikuno, Josep" w:date="2023-02-07T15:53:00Z">
              <w:r>
                <w:t xml:space="preserve"> request</w:t>
              </w:r>
            </w:ins>
          </w:p>
        </w:tc>
        <w:tc>
          <w:tcPr>
            <w:tcW w:w="1559" w:type="dxa"/>
            <w:tcBorders>
              <w:top w:val="single" w:sz="4" w:space="0" w:color="auto"/>
              <w:left w:val="single" w:sz="4" w:space="0" w:color="auto"/>
              <w:bottom w:val="single" w:sz="4" w:space="0" w:color="auto"/>
              <w:right w:val="single" w:sz="4" w:space="0" w:color="auto"/>
            </w:tcBorders>
          </w:tcPr>
          <w:p w14:paraId="1CF4E89E" w14:textId="77777777" w:rsidR="006D5628" w:rsidRPr="003D4ABF" w:rsidRDefault="006D5628" w:rsidP="00F17487">
            <w:pPr>
              <w:pStyle w:val="TAL"/>
              <w:rPr>
                <w:ins w:id="99" w:author="Colom Ikuno, Josep" w:date="2023-02-02T17:59:00Z"/>
              </w:rPr>
            </w:pPr>
            <w:ins w:id="100" w:author="Colom Ikuno, Josep" w:date="2023-02-02T17:59:00Z">
              <w:r>
                <w:t>None</w:t>
              </w:r>
            </w:ins>
          </w:p>
        </w:tc>
        <w:tc>
          <w:tcPr>
            <w:tcW w:w="1465" w:type="dxa"/>
            <w:tcBorders>
              <w:top w:val="single" w:sz="4" w:space="0" w:color="auto"/>
              <w:left w:val="single" w:sz="4" w:space="0" w:color="auto"/>
              <w:bottom w:val="single" w:sz="4" w:space="0" w:color="auto"/>
              <w:right w:val="single" w:sz="4" w:space="0" w:color="auto"/>
            </w:tcBorders>
          </w:tcPr>
          <w:p w14:paraId="7A8CC831" w14:textId="77777777" w:rsidR="006D5628" w:rsidRPr="003D4ABF" w:rsidRDefault="006D5628" w:rsidP="00F17487">
            <w:pPr>
              <w:pStyle w:val="TAL"/>
              <w:rPr>
                <w:ins w:id="101" w:author="Colom Ikuno, Josep" w:date="2023-02-02T17:59:00Z"/>
              </w:rPr>
            </w:pPr>
            <w:ins w:id="102" w:author="Colom Ikuno, Josep" w:date="2023-02-02T17:59:00Z">
              <w:r w:rsidRPr="003D4ABF">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05E8F4FE" w14:textId="77777777" w:rsidR="006D5628" w:rsidRPr="003D4ABF" w:rsidRDefault="006D5628" w:rsidP="00F17487">
            <w:pPr>
              <w:pStyle w:val="TAL"/>
              <w:rPr>
                <w:ins w:id="103" w:author="Colom Ikuno, Josep" w:date="2023-02-02T17:59:00Z"/>
              </w:rPr>
            </w:pPr>
          </w:p>
        </w:tc>
      </w:tr>
      <w:tr w:rsidR="006D5628" w:rsidRPr="003D4ABF" w14:paraId="0101CC38" w14:textId="77777777" w:rsidTr="00F17487">
        <w:tc>
          <w:tcPr>
            <w:tcW w:w="9147" w:type="dxa"/>
            <w:gridSpan w:val="5"/>
          </w:tcPr>
          <w:p w14:paraId="32167CBC" w14:textId="77777777" w:rsidR="006D5628" w:rsidRPr="003D4ABF" w:rsidRDefault="006D5628" w:rsidP="00F1748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BBF5D1" w14:textId="77777777" w:rsidR="006D5628" w:rsidRPr="003D4ABF" w:rsidRDefault="006D5628" w:rsidP="00F17487">
            <w:pPr>
              <w:pStyle w:val="TAN"/>
            </w:pPr>
            <w:r w:rsidRPr="003D4ABF">
              <w:t>NOTE 2:</w:t>
            </w:r>
            <w:r w:rsidRPr="003D4ABF">
              <w:tab/>
              <w:t>This trigger reports change of Tracking Area in both 5GS and EPC interworking, or reports change of Routing Area for GERAN/UTRAN access (see Annex G of TS 23.502 [3]).</w:t>
            </w:r>
          </w:p>
          <w:p w14:paraId="7CD20B45" w14:textId="77777777" w:rsidR="006D5628" w:rsidRPr="003D4ABF" w:rsidRDefault="006D5628" w:rsidP="00F1748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10746B0" w14:textId="77777777" w:rsidR="006D5628" w:rsidRPr="003D4ABF" w:rsidRDefault="006D5628" w:rsidP="00F17487">
            <w:pPr>
              <w:pStyle w:val="TAN"/>
            </w:pPr>
            <w:r w:rsidRPr="003D4ABF">
              <w:t>NOTE 4:</w:t>
            </w:r>
            <w:r w:rsidRPr="003D4ABF">
              <w:tab/>
              <w:t>Usage is defined as either volume or time of user plane traffic.</w:t>
            </w:r>
          </w:p>
          <w:p w14:paraId="2F2F81B7" w14:textId="77777777" w:rsidR="006D5628" w:rsidRPr="003D4ABF" w:rsidRDefault="006D5628" w:rsidP="00F17487">
            <w:pPr>
              <w:pStyle w:val="TAN"/>
            </w:pPr>
            <w:r w:rsidRPr="003D4ABF">
              <w:t>NOTE 5:</w:t>
            </w:r>
            <w:r w:rsidRPr="003D4ABF">
              <w:tab/>
              <w:t>The start and stop of application traffic detection are separate event triggers, but received under the same subscription from the PCF.</w:t>
            </w:r>
          </w:p>
          <w:p w14:paraId="4C9010A9" w14:textId="77777777" w:rsidR="006D5628" w:rsidRPr="003D4ABF" w:rsidRDefault="006D5628" w:rsidP="00F1748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DDC12AA" w14:textId="77777777" w:rsidR="006D5628" w:rsidRPr="003D4ABF" w:rsidRDefault="006D5628" w:rsidP="00F17487">
            <w:pPr>
              <w:pStyle w:val="TAN"/>
            </w:pPr>
            <w:r w:rsidRPr="003D4ABF">
              <w:t>NOTE 7:</w:t>
            </w:r>
            <w:r>
              <w:tab/>
              <w:t>Void</w:t>
            </w:r>
            <w:r w:rsidRPr="003D4ABF">
              <w:t>.</w:t>
            </w:r>
          </w:p>
          <w:p w14:paraId="0EC4D37C" w14:textId="77777777" w:rsidR="006D5628" w:rsidRPr="003D4ABF" w:rsidRDefault="006D5628" w:rsidP="00F1748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FF1F9B7" w14:textId="77777777" w:rsidR="006D5628" w:rsidRDefault="006D5628" w:rsidP="00F17487">
            <w:pPr>
              <w:pStyle w:val="TAN"/>
              <w:rPr>
                <w:ins w:id="104" w:author="Colom Ikuno, Josep" w:date="2023-02-02T18:02:00Z"/>
              </w:rPr>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105A7C3" w14:textId="77777777" w:rsidR="006D5628" w:rsidRPr="003D4ABF" w:rsidRDefault="006D5628" w:rsidP="00F17487">
            <w:pPr>
              <w:pStyle w:val="TAN"/>
            </w:pPr>
            <w:ins w:id="105" w:author="Colom Ikuno, Josep" w:date="2023-02-02T18:02:00Z">
              <w:r>
                <w:t>NOTE X:</w:t>
              </w:r>
              <w:r w:rsidRPr="003D4ABF">
                <w:t xml:space="preserve"> </w:t>
              </w:r>
              <w:r w:rsidRPr="003D4ABF">
                <w:tab/>
              </w:r>
            </w:ins>
            <w:ins w:id="106" w:author="Colom Ikuno, Josep" w:date="2023-02-02T18:03:00Z">
              <w:r>
                <w:t>See clause 6.6.2.X.</w:t>
              </w:r>
            </w:ins>
          </w:p>
        </w:tc>
      </w:tr>
    </w:tbl>
    <w:p w14:paraId="3D0434DE" w14:textId="77777777" w:rsidR="006D5628" w:rsidRPr="003D4ABF" w:rsidRDefault="006D5628" w:rsidP="006D5628">
      <w:pPr>
        <w:pStyle w:val="FP"/>
        <w:rPr>
          <w:noProof/>
        </w:rPr>
      </w:pPr>
    </w:p>
    <w:p w14:paraId="656D0F26" w14:textId="77777777" w:rsidR="006D5628" w:rsidRPr="003D4ABF" w:rsidRDefault="006D5628" w:rsidP="006D5628">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3EB1CB1" w14:textId="77777777" w:rsidR="006D5628" w:rsidRPr="003D4ABF" w:rsidRDefault="006D5628" w:rsidP="006D5628">
      <w:r w:rsidRPr="003D4ABF">
        <w:t>When the EPS Fallback trigger is armed by the PCF, the SMF shall report the event to the PCF when a QoS Flow with 5QI=1 is rejected due to EPS Fallback.</w:t>
      </w:r>
    </w:p>
    <w:p w14:paraId="0DB87DC2" w14:textId="77777777" w:rsidR="006D5628" w:rsidRPr="003D4ABF" w:rsidRDefault="006D5628" w:rsidP="006D562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9BD2B94" w14:textId="77777777" w:rsidR="006D5628" w:rsidRPr="003D4ABF" w:rsidRDefault="006D5628" w:rsidP="006D5628">
      <w:pPr>
        <w:pStyle w:val="NO"/>
      </w:pPr>
      <w:r w:rsidRPr="003D4ABF">
        <w:t>NOTE 2:</w:t>
      </w:r>
      <w:r w:rsidRPr="003D4ABF">
        <w:tab/>
        <w:t>The access network may be configured to report location changes only when transmission resources are established in the radio access network.</w:t>
      </w:r>
    </w:p>
    <w:p w14:paraId="693DBE21" w14:textId="77777777" w:rsidR="006D5628" w:rsidRPr="003D4ABF" w:rsidRDefault="006D5628" w:rsidP="006D562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0B3F174" w14:textId="77777777" w:rsidR="006D5628" w:rsidRPr="003D4ABF" w:rsidRDefault="006D5628" w:rsidP="006D562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428D1D" w14:textId="77777777" w:rsidR="006D5628" w:rsidRPr="003D4ABF" w:rsidRDefault="006D5628" w:rsidP="006D5628">
      <w:pPr>
        <w:pStyle w:val="NO"/>
      </w:pPr>
      <w:r w:rsidRPr="003D4ABF">
        <w:t>NOTE 3:</w:t>
      </w:r>
      <w:r w:rsidRPr="003D4ABF">
        <w:tab/>
        <w:t>The enforced PCC rule request trigger can be used to avoid signalling overload situations e.g. due to time of day based PCC rule changes.</w:t>
      </w:r>
    </w:p>
    <w:p w14:paraId="1E2C5E31" w14:textId="77777777" w:rsidR="006D5628" w:rsidRPr="003D4ABF" w:rsidRDefault="006D5628" w:rsidP="006D562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72635D0" w14:textId="77777777" w:rsidR="006D5628" w:rsidRPr="003D4ABF" w:rsidRDefault="006D5628" w:rsidP="006D562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FEB2AA3" w14:textId="77777777" w:rsidR="006D5628" w:rsidRPr="003D4ABF" w:rsidRDefault="006D5628" w:rsidP="006D562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BCFAF00" w14:textId="77777777" w:rsidR="006D5628" w:rsidRPr="003D4ABF" w:rsidRDefault="006D5628" w:rsidP="006D5628">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9799E4A" w14:textId="77777777" w:rsidR="006D5628" w:rsidRPr="003D4ABF" w:rsidRDefault="006D5628" w:rsidP="006D562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9BA707E" w14:textId="77777777" w:rsidR="006D5628" w:rsidRPr="003D4ABF" w:rsidRDefault="006D5628" w:rsidP="006D5628">
      <w:r w:rsidRPr="003D4ABF">
        <w:t>The management of the Presence Reporting Area (PRA) functionality enables the PCF to subscribe to reporting change of UE presence in a particular Presence Reporting Area.</w:t>
      </w:r>
    </w:p>
    <w:p w14:paraId="007A9C65" w14:textId="77777777" w:rsidR="006D5628" w:rsidRPr="003D4ABF" w:rsidRDefault="006D5628" w:rsidP="006D5628">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ACE83AA" w14:textId="77777777" w:rsidR="006D5628" w:rsidRPr="003D4ABF" w:rsidRDefault="006D5628" w:rsidP="006D562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F9DFAB5" w14:textId="77777777" w:rsidR="006D5628" w:rsidRPr="003D4ABF" w:rsidRDefault="006D5628" w:rsidP="006D562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A7D0FD" w14:textId="77777777" w:rsidR="006D5628" w:rsidRPr="003D4ABF" w:rsidRDefault="006D5628" w:rsidP="006D5628">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3094E95" w14:textId="77777777" w:rsidR="006D5628" w:rsidRPr="003D4ABF" w:rsidRDefault="006D5628" w:rsidP="006D5628">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186759" w14:textId="77777777" w:rsidR="006D5628" w:rsidRPr="003D4ABF" w:rsidRDefault="006D5628" w:rsidP="006D5628">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E41842B" w14:textId="77777777" w:rsidR="006D5628" w:rsidRPr="003D4ABF" w:rsidRDefault="006D5628" w:rsidP="006D562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278405B" w14:textId="77777777" w:rsidR="006D5628" w:rsidRPr="003D4ABF" w:rsidRDefault="006D5628" w:rsidP="006D5628">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A49E1FE" w14:textId="77777777" w:rsidR="006D5628" w:rsidRPr="003D4ABF" w:rsidRDefault="006D5628" w:rsidP="006D562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F6F755C" w14:textId="77777777" w:rsidR="006D5628" w:rsidRPr="003D4ABF" w:rsidRDefault="006D5628" w:rsidP="006D562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1F62B15" w14:textId="77777777" w:rsidR="006D5628" w:rsidRPr="003D4ABF" w:rsidRDefault="006D5628" w:rsidP="006D5628">
      <w:r w:rsidRPr="003D4ABF">
        <w:t>When the Out of credit detection trigger is set, the SMF shall inform the PCF about the PCC rules for which credit is no longer available together with the applied termination action.</w:t>
      </w:r>
    </w:p>
    <w:p w14:paraId="5BDF843E" w14:textId="77777777" w:rsidR="006D5628" w:rsidRPr="003D4ABF" w:rsidRDefault="006D5628" w:rsidP="006D5628">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28E12089" w14:textId="77777777" w:rsidR="006D5628" w:rsidRPr="003D4ABF" w:rsidRDefault="006D5628" w:rsidP="006D5628">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FA9E25D" w14:textId="77777777" w:rsidR="006D5628" w:rsidRPr="003D4ABF" w:rsidRDefault="006D5628" w:rsidP="006D5628">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35DE547" w14:textId="77777777" w:rsidR="006D5628" w:rsidRPr="003D4ABF" w:rsidRDefault="006D5628" w:rsidP="006D5628">
      <w:pPr>
        <w:pStyle w:val="NO"/>
      </w:pPr>
      <w:r w:rsidRPr="003D4ABF">
        <w:t>NOTE 8:</w:t>
      </w:r>
      <w:r w:rsidRPr="003D4ABF">
        <w:tab/>
        <w:t>At PCC rule deactivation the User Location Report includes information on when the UE was last known to be in that location.</w:t>
      </w:r>
    </w:p>
    <w:p w14:paraId="14317FF4" w14:textId="77777777" w:rsidR="006D5628" w:rsidRPr="003D4ABF" w:rsidRDefault="006D5628" w:rsidP="006D562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A067F18" w14:textId="77777777" w:rsidR="006D5628" w:rsidRPr="003D4ABF" w:rsidRDefault="006D5628" w:rsidP="006D5628">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646922F" w14:textId="77777777" w:rsidR="006D5628" w:rsidRPr="003D4ABF" w:rsidRDefault="006D5628" w:rsidP="006D5628">
      <w:r w:rsidRPr="003D4ABF">
        <w:t>If the Access Network Information report parameter for the User Location Report is set and the user location (e.g. cell) is not available to the SMF, the SMF shall provide the serving PLMN identifier to the PCF.</w:t>
      </w:r>
    </w:p>
    <w:p w14:paraId="0C630672" w14:textId="77777777" w:rsidR="006D5628" w:rsidRPr="003D4ABF" w:rsidRDefault="006D5628" w:rsidP="006D5628">
      <w:r w:rsidRPr="003D4ABF">
        <w:t>The Credit management session failure trigger shall trigger a SMF interaction with the PCF to inform about a credit management session failure and to indicate the failure reason, and the affected PCC rules.</w:t>
      </w:r>
    </w:p>
    <w:p w14:paraId="4DFAF025" w14:textId="77777777" w:rsidR="006D5628" w:rsidRPr="003D4ABF" w:rsidRDefault="006D5628" w:rsidP="006D5628">
      <w:pPr>
        <w:pStyle w:val="NO"/>
      </w:pPr>
      <w:r w:rsidRPr="003D4ABF">
        <w:t>NOTE 9:</w:t>
      </w:r>
      <w:r w:rsidRPr="003D4ABF">
        <w:tab/>
        <w:t>As a result, the PCF may decide about e.g. PDU Session termination, perform gating of services, switch to offline charging, change rating group, etc.</w:t>
      </w:r>
    </w:p>
    <w:p w14:paraId="2EDBA624" w14:textId="77777777" w:rsidR="006D5628" w:rsidRPr="003D4ABF" w:rsidRDefault="006D5628" w:rsidP="006D5628">
      <w:pPr>
        <w:pStyle w:val="NO"/>
      </w:pPr>
      <w:r w:rsidRPr="003D4ABF">
        <w:t>NOTE 10:</w:t>
      </w:r>
      <w:r w:rsidRPr="003D4ABF">
        <w:tab/>
        <w:t>The Credit management session failure trigger applies to situations wherein the PDU Session is not terminated by the SMF due to the credit management session failure.</w:t>
      </w:r>
    </w:p>
    <w:p w14:paraId="3B817FBB" w14:textId="77777777" w:rsidR="006D5628" w:rsidRPr="003D4ABF" w:rsidRDefault="006D5628" w:rsidP="006D5628">
      <w:r w:rsidRPr="003D4ABF">
        <w:t>The default QoS change triggers shall trigger the PCF interaction for all changes in the default QoS data received in SMF from the UDM.</w:t>
      </w:r>
    </w:p>
    <w:p w14:paraId="720DFBCD" w14:textId="77777777" w:rsidR="006D5628" w:rsidRPr="003D4ABF" w:rsidRDefault="006D5628" w:rsidP="006D562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D81E3A2" w14:textId="77777777" w:rsidR="006D5628" w:rsidRPr="003D4ABF" w:rsidRDefault="006D5628" w:rsidP="006D562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B067095" w14:textId="77777777" w:rsidR="006D5628" w:rsidRPr="003D4ABF" w:rsidRDefault="006D5628" w:rsidP="006D562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119B67B" w14:textId="77777777" w:rsidR="006D5628" w:rsidRPr="003D4ABF" w:rsidRDefault="006D5628" w:rsidP="006D562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27A68EC" w14:textId="77777777" w:rsidR="006D5628" w:rsidRPr="003D4ABF" w:rsidRDefault="006D5628" w:rsidP="006D5628">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D17F037" w14:textId="77777777" w:rsidR="006D5628" w:rsidRPr="003D4ABF" w:rsidRDefault="006D5628" w:rsidP="006D562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A673696" w14:textId="77777777" w:rsidR="006D5628" w:rsidRPr="003D4ABF" w:rsidRDefault="006D5628" w:rsidP="006D562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A5F2B5" w14:textId="77777777" w:rsidR="006D5628" w:rsidRPr="003D4ABF" w:rsidRDefault="006D5628" w:rsidP="006D5628">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D5CD7E8" w14:textId="77777777" w:rsidR="006D5628" w:rsidRPr="003D4ABF" w:rsidRDefault="006D5628" w:rsidP="006D5628">
      <w:r w:rsidRPr="003D4ABF">
        <w:t>When the QoS Monitoring for URLLC trigger is set, the SMF shall</w:t>
      </w:r>
      <w:r>
        <w:t>, upon</w:t>
      </w:r>
      <w:r w:rsidRPr="003D4ABF">
        <w:t xml:space="preserve"> receiving the QoS Monitoring report from the UPF, send the measurement report to the PCF.</w:t>
      </w:r>
    </w:p>
    <w:p w14:paraId="3DD3A411" w14:textId="77777777" w:rsidR="006D5628" w:rsidRPr="003D4ABF" w:rsidRDefault="006D5628" w:rsidP="006D5628">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B49F045" w14:textId="77777777" w:rsidR="006D5628" w:rsidRPr="003D4ABF" w:rsidRDefault="006D5628" w:rsidP="006D5628">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E938DF0" w14:textId="77777777" w:rsidR="006D5628" w:rsidRPr="003D4ABF" w:rsidRDefault="006D5628" w:rsidP="006D562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DB9083A" w14:textId="77777777" w:rsidR="006D5628" w:rsidRPr="003D4ABF" w:rsidRDefault="006D5628" w:rsidP="006D5628">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E7D8352" w14:textId="77777777" w:rsidR="006D5628" w:rsidRPr="003D4ABF" w:rsidRDefault="006D5628" w:rsidP="006D5628">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5023A9FE" w14:textId="77777777" w:rsidR="006D5628" w:rsidRPr="003D4ABF" w:rsidRDefault="006D5628" w:rsidP="006D5628">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33D60E0" w14:textId="77777777" w:rsidR="006D5628" w:rsidRDefault="006D5628" w:rsidP="006D5628">
      <w:pPr>
        <w:rPr>
          <w:ins w:id="107" w:author="Colom Ikuno, Josep" w:date="2023-02-07T15:51:00Z"/>
        </w:rPr>
      </w:pPr>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4BA1E8E" w14:textId="77777777" w:rsidR="006D5628" w:rsidRDefault="006D5628" w:rsidP="006D5628">
      <w:ins w:id="108" w:author="Colom Ikuno, Josep" w:date="2023-02-07T15:27:00Z">
        <w:r w:rsidRPr="00B94A91">
          <w:t xml:space="preserve">The </w:t>
        </w:r>
      </w:ins>
      <w:ins w:id="109" w:author="Colom Ikuno, Josep" w:date="2023-02-07T15:29:00Z">
        <w:r>
          <w:t xml:space="preserve">UE reporting from associated URSP rule indicates </w:t>
        </w:r>
      </w:ins>
      <w:ins w:id="110" w:author="Colom Ikuno, Josep" w:date="2023-02-07T15:35:00Z">
        <w:r>
          <w:t xml:space="preserve">to </w:t>
        </w:r>
      </w:ins>
      <w:ins w:id="111" w:author="Colom Ikuno, Josep" w:date="2023-02-07T15:29:00Z">
        <w:r>
          <w:t xml:space="preserve">the SMF that </w:t>
        </w:r>
      </w:ins>
      <w:ins w:id="112" w:author="Colom Ikuno, Josep" w:date="2023-02-07T15:30:00Z">
        <w:r>
          <w:t xml:space="preserve">when </w:t>
        </w:r>
      </w:ins>
      <w:ins w:id="113" w:author="Colom Ikuno, Josep" w:date="2023-02-07T15:29:00Z">
        <w:r>
          <w:t>a</w:t>
        </w:r>
      </w:ins>
      <w:ins w:id="114" w:author="Colom Ikuno, Josep" w:date="2023-02-07T15:30:00Z">
        <w:r>
          <w:t xml:space="preserve"> UE</w:t>
        </w:r>
      </w:ins>
      <w:ins w:id="115" w:author="Colom Ikuno, Josep" w:date="2023-02-07T16:04:00Z">
        <w:r>
          <w:t xml:space="preserve"> </w:t>
        </w:r>
        <w:r w:rsidRPr="00AE62DF">
          <w:t>include</w:t>
        </w:r>
        <w:r>
          <w:t xml:space="preserve">s </w:t>
        </w:r>
      </w:ins>
      <w:ins w:id="116" w:author="Colom Ikuno, Josep" w:date="2023-02-07T16:05:00Z">
        <w:r>
          <w:t>Connection Capabilities</w:t>
        </w:r>
      </w:ins>
      <w:ins w:id="117" w:author="Colom Ikuno, Josep" w:date="2023-02-07T16:04:00Z">
        <w:r w:rsidRPr="00AE62DF">
          <w:t xml:space="preserve"> in the PDU Session Establishment Request</w:t>
        </w:r>
        <w:r>
          <w:t xml:space="preserve"> or PDU Modification Request</w:t>
        </w:r>
      </w:ins>
      <w:ins w:id="118" w:author="Colom Ikuno, Josep" w:date="2023-02-07T15:34:00Z">
        <w:r>
          <w:t xml:space="preserve">, the SMF </w:t>
        </w:r>
        <w:r w:rsidRPr="003D4ABF">
          <w:rPr>
            <w:lang w:eastAsia="zh-CN"/>
          </w:rPr>
          <w:t xml:space="preserve">shall </w:t>
        </w:r>
      </w:ins>
      <w:ins w:id="119" w:author="Colom Ikuno, Josep" w:date="2023-02-07T15:36:00Z">
        <w:r>
          <w:rPr>
            <w:lang w:eastAsia="zh-CN"/>
          </w:rPr>
          <w:t xml:space="preserve">forward </w:t>
        </w:r>
      </w:ins>
      <w:ins w:id="120" w:author="Colom Ikuno, Josep" w:date="2023-02-07T15:34:00Z">
        <w:r>
          <w:rPr>
            <w:lang w:eastAsia="zh-CN"/>
          </w:rPr>
          <w:t>this information to</w:t>
        </w:r>
        <w:r w:rsidRPr="003D4ABF">
          <w:rPr>
            <w:lang w:eastAsia="zh-CN"/>
          </w:rPr>
          <w:t xml:space="preserve"> the PCF</w:t>
        </w:r>
      </w:ins>
      <w:ins w:id="121" w:author="Colom Ikuno, Josep" w:date="2023-02-07T16:05:00Z">
        <w:r>
          <w:rPr>
            <w:lang w:eastAsia="zh-CN"/>
          </w:rPr>
          <w:t xml:space="preserve"> as described in </w:t>
        </w:r>
      </w:ins>
      <w:ins w:id="122" w:author="Colom Ikuno, Josep" w:date="2023-02-07T15:36:00Z">
        <w:r>
          <w:rPr>
            <w:lang w:eastAsia="zh-CN"/>
          </w:rPr>
          <w:t>clause 6.6.2.X</w:t>
        </w:r>
      </w:ins>
      <w:ins w:id="123" w:author="Colom Ikuno, Josep" w:date="2023-02-07T15:27:00Z">
        <w:r>
          <w:t>.</w:t>
        </w:r>
      </w:ins>
    </w:p>
    <w:p w14:paraId="53331BBB" w14:textId="77777777" w:rsidR="006D5628" w:rsidRPr="006B45E9" w:rsidRDefault="006D5628" w:rsidP="006D5628">
      <w:pPr>
        <w:pStyle w:val="StartEndofChange"/>
      </w:pPr>
      <w:r>
        <w:rPr>
          <w:rFonts w:hint="eastAsia"/>
        </w:rPr>
        <w:t xml:space="preserve">* </w:t>
      </w:r>
      <w:r>
        <w:t>* * * Just a separated non-change to avoid erroneous insertion of a section break in the previous change* * * *</w:t>
      </w:r>
    </w:p>
    <w:p w14:paraId="6ABBC639" w14:textId="77777777" w:rsidR="006D5628" w:rsidRPr="003D4ABF" w:rsidRDefault="006D5628" w:rsidP="006D5628"/>
    <w:p w14:paraId="40B06B1F" w14:textId="77777777" w:rsidR="006D5628" w:rsidRDefault="006D5628" w:rsidP="006D5628">
      <w:pPr>
        <w:pStyle w:val="StartEndofChange"/>
        <w:sectPr w:rsidR="006D5628" w:rsidSect="00C10FF6">
          <w:footnotePr>
            <w:numRestart w:val="eachSect"/>
          </w:footnotePr>
          <w:pgSz w:w="11907" w:h="16840" w:code="9"/>
          <w:pgMar w:top="1418" w:right="1134" w:bottom="1134" w:left="1134" w:header="851" w:footer="340" w:gutter="0"/>
          <w:cols w:space="720"/>
          <w:formProt w:val="0"/>
          <w:docGrid w:linePitch="272"/>
        </w:sectPr>
      </w:pPr>
    </w:p>
    <w:p w14:paraId="4B0A6C1D" w14:textId="77777777" w:rsidR="006D5628" w:rsidRDefault="006D5628" w:rsidP="006D562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(this section in landscape as in TS 23.503)* * * *</w:t>
      </w:r>
    </w:p>
    <w:p w14:paraId="69E264EE" w14:textId="77777777" w:rsidR="006D5628" w:rsidRPr="003D4ABF" w:rsidRDefault="006D5628" w:rsidP="006D5628">
      <w:pPr>
        <w:pStyle w:val="Heading4"/>
      </w:pPr>
      <w:bookmarkStart w:id="124" w:name="_Toc122504160"/>
      <w:r w:rsidRPr="003D4ABF">
        <w:t>6.1.3.18</w:t>
      </w:r>
      <w:r w:rsidRPr="003D4ABF">
        <w:tab/>
        <w:t>Event reporting from the</w:t>
      </w:r>
      <w:r w:rsidRPr="003D4ABF">
        <w:rPr>
          <w:rFonts w:eastAsia="SimSun"/>
          <w:lang w:eastAsia="zh-CN"/>
        </w:rPr>
        <w:t xml:space="preserve"> </w:t>
      </w:r>
      <w:r w:rsidRPr="003D4ABF">
        <w:t>PCF</w:t>
      </w:r>
      <w:bookmarkEnd w:id="124"/>
    </w:p>
    <w:p w14:paraId="2D46FAD8" w14:textId="77777777" w:rsidR="006D5628" w:rsidRDefault="006D5628" w:rsidP="006D562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711F807" w14:textId="77777777" w:rsidR="006D5628" w:rsidRPr="003D4ABF" w:rsidRDefault="006D5628" w:rsidP="006D562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764E9EE" w14:textId="77777777" w:rsidR="006D5628" w:rsidRPr="003D4ABF" w:rsidRDefault="006D5628" w:rsidP="006D5628">
      <w:r w:rsidRPr="003D4ABF">
        <w:t>The events that can be subscribed by the AF and by</w:t>
      </w:r>
      <w:r>
        <w:t xml:space="preserve"> other NFs</w:t>
      </w:r>
      <w:r w:rsidRPr="003D4ABF">
        <w:t xml:space="preserve"> are listed in Table 6.1.3.18-1.</w:t>
      </w:r>
    </w:p>
    <w:p w14:paraId="656F0A94" w14:textId="77777777" w:rsidR="006D5628" w:rsidRPr="0086236E" w:rsidRDefault="006D5628">
      <w:pPr>
        <w:pStyle w:val="TH"/>
        <w:rPr>
          <w:rFonts w:eastAsia="DengXian"/>
          <w:rPrChange w:id="125" w:author="Colom Ikuno, Josep" w:date="2023-02-06T08:14:00Z">
            <w:rPr/>
          </w:rPrChange>
        </w:rPr>
        <w:pPrChange w:id="126" w:author="Colom Ikuno, Josep" w:date="2023-02-06T08:14:00Z">
          <w:pPr>
            <w:pStyle w:val="TH"/>
            <w:outlineLvl w:val="0"/>
          </w:pPr>
        </w:pPrChange>
      </w:pPr>
      <w:r w:rsidRPr="0086236E">
        <w:rPr>
          <w:rFonts w:eastAsia="DengXian"/>
          <w:rPrChange w:id="127" w:author="Colom Ikuno, Josep" w:date="2023-02-06T08:14:00Z">
            <w:rPr/>
          </w:rPrChange>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6D5628" w:rsidRPr="003D4ABF" w14:paraId="3C32BE61" w14:textId="77777777" w:rsidTr="00F17487">
        <w:trPr>
          <w:cantSplit/>
          <w:jc w:val="center"/>
        </w:trPr>
        <w:tc>
          <w:tcPr>
            <w:tcW w:w="2564" w:type="dxa"/>
          </w:tcPr>
          <w:p w14:paraId="6FF5B5AA" w14:textId="77777777" w:rsidR="006D5628" w:rsidRPr="003D4ABF" w:rsidRDefault="006D5628" w:rsidP="00F17487">
            <w:pPr>
              <w:pStyle w:val="TAH"/>
              <w:rPr>
                <w:sz w:val="16"/>
                <w:szCs w:val="16"/>
              </w:rPr>
            </w:pPr>
            <w:r w:rsidRPr="003D4ABF">
              <w:rPr>
                <w:sz w:val="16"/>
                <w:szCs w:val="16"/>
              </w:rPr>
              <w:lastRenderedPageBreak/>
              <w:t>Event</w:t>
            </w:r>
          </w:p>
        </w:tc>
        <w:tc>
          <w:tcPr>
            <w:tcW w:w="4252" w:type="dxa"/>
          </w:tcPr>
          <w:p w14:paraId="40473C29" w14:textId="77777777" w:rsidR="006D5628" w:rsidRPr="003D4ABF" w:rsidRDefault="006D5628" w:rsidP="00F17487">
            <w:pPr>
              <w:pStyle w:val="TAH"/>
              <w:rPr>
                <w:sz w:val="16"/>
                <w:szCs w:val="16"/>
              </w:rPr>
            </w:pPr>
            <w:r w:rsidRPr="003D4ABF">
              <w:rPr>
                <w:sz w:val="16"/>
                <w:szCs w:val="16"/>
              </w:rPr>
              <w:t>Description</w:t>
            </w:r>
          </w:p>
        </w:tc>
        <w:tc>
          <w:tcPr>
            <w:tcW w:w="1276" w:type="dxa"/>
          </w:tcPr>
          <w:p w14:paraId="07DBBF0C" w14:textId="77777777" w:rsidR="006D5628" w:rsidRPr="003D4ABF" w:rsidRDefault="006D5628" w:rsidP="00F17487">
            <w:pPr>
              <w:pStyle w:val="TAH"/>
              <w:rPr>
                <w:sz w:val="16"/>
                <w:szCs w:val="16"/>
              </w:rPr>
            </w:pPr>
            <w:r>
              <w:rPr>
                <w:sz w:val="16"/>
                <w:szCs w:val="16"/>
              </w:rPr>
              <w:t xml:space="preserve">NF that can subscribe </w:t>
            </w:r>
            <w:r w:rsidRPr="003D4ABF">
              <w:rPr>
                <w:sz w:val="16"/>
                <w:szCs w:val="16"/>
              </w:rPr>
              <w:t>for reporting</w:t>
            </w:r>
          </w:p>
        </w:tc>
        <w:tc>
          <w:tcPr>
            <w:tcW w:w="1134" w:type="dxa"/>
          </w:tcPr>
          <w:p w14:paraId="143CF426"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16EFF8B"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1A4E31A5"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Bulk Subscription</w:t>
            </w:r>
          </w:p>
          <w:p w14:paraId="44D3389F"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(NOTE 1)</w:t>
            </w:r>
          </w:p>
        </w:tc>
        <w:tc>
          <w:tcPr>
            <w:tcW w:w="1275" w:type="dxa"/>
          </w:tcPr>
          <w:p w14:paraId="762FFB25"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29C2B89F"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N5 per UE</w:t>
            </w:r>
          </w:p>
          <w:p w14:paraId="2E31811B"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(NOTE 6)</w:t>
            </w:r>
          </w:p>
        </w:tc>
      </w:tr>
      <w:tr w:rsidR="006D5628" w:rsidRPr="003D4ABF" w14:paraId="583C50FD" w14:textId="77777777" w:rsidTr="00F17487">
        <w:trPr>
          <w:cantSplit/>
          <w:jc w:val="center"/>
        </w:trPr>
        <w:tc>
          <w:tcPr>
            <w:tcW w:w="2564" w:type="dxa"/>
          </w:tcPr>
          <w:p w14:paraId="01BE535A" w14:textId="77777777" w:rsidR="006D5628" w:rsidRPr="003D4ABF" w:rsidRDefault="006D5628" w:rsidP="00F17487">
            <w:pPr>
              <w:pStyle w:val="TAL"/>
              <w:rPr>
                <w:sz w:val="16"/>
                <w:szCs w:val="16"/>
              </w:rPr>
            </w:pPr>
            <w:r w:rsidRPr="003D4ABF">
              <w:rPr>
                <w:sz w:val="16"/>
                <w:szCs w:val="16"/>
              </w:rPr>
              <w:t>PLMN Identifier Notification</w:t>
            </w:r>
          </w:p>
          <w:p w14:paraId="7D905B70" w14:textId="77777777" w:rsidR="006D5628" w:rsidRPr="003D4ABF" w:rsidRDefault="006D5628" w:rsidP="00F17487">
            <w:pPr>
              <w:pStyle w:val="TAL"/>
              <w:rPr>
                <w:sz w:val="16"/>
                <w:szCs w:val="16"/>
              </w:rPr>
            </w:pPr>
            <w:r w:rsidRPr="003D4ABF">
              <w:rPr>
                <w:sz w:val="16"/>
                <w:szCs w:val="16"/>
              </w:rPr>
              <w:t>(NOTE 5)</w:t>
            </w:r>
          </w:p>
        </w:tc>
        <w:tc>
          <w:tcPr>
            <w:tcW w:w="4252" w:type="dxa"/>
          </w:tcPr>
          <w:p w14:paraId="2610DD4A" w14:textId="77777777" w:rsidR="006D5628" w:rsidRPr="003D4ABF" w:rsidRDefault="006D5628" w:rsidP="00F17487">
            <w:pPr>
              <w:pStyle w:val="TAL"/>
              <w:rPr>
                <w:sz w:val="16"/>
                <w:szCs w:val="16"/>
              </w:rPr>
            </w:pPr>
            <w:r w:rsidRPr="003D4ABF">
              <w:rPr>
                <w:sz w:val="16"/>
                <w:szCs w:val="16"/>
              </w:rPr>
              <w:t>The PLMN identifier or SNPN identifier where the UE is currently located.</w:t>
            </w:r>
          </w:p>
        </w:tc>
        <w:tc>
          <w:tcPr>
            <w:tcW w:w="1276" w:type="dxa"/>
          </w:tcPr>
          <w:p w14:paraId="70062530" w14:textId="77777777" w:rsidR="006D5628" w:rsidRPr="003D4ABF" w:rsidRDefault="006D5628" w:rsidP="00F17487">
            <w:pPr>
              <w:pStyle w:val="TAC"/>
              <w:rPr>
                <w:sz w:val="16"/>
                <w:szCs w:val="16"/>
              </w:rPr>
            </w:pPr>
            <w:r w:rsidRPr="003D4ABF">
              <w:rPr>
                <w:sz w:val="16"/>
                <w:szCs w:val="16"/>
              </w:rPr>
              <w:t>AF</w:t>
            </w:r>
          </w:p>
        </w:tc>
        <w:tc>
          <w:tcPr>
            <w:tcW w:w="1134" w:type="dxa"/>
          </w:tcPr>
          <w:p w14:paraId="36CDA35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9FF1E1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1B320CA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6A1C5AA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CCDA4E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C9749C1" w14:textId="77777777" w:rsidTr="00F17487">
        <w:trPr>
          <w:cantSplit/>
          <w:jc w:val="center"/>
        </w:trPr>
        <w:tc>
          <w:tcPr>
            <w:tcW w:w="2564" w:type="dxa"/>
          </w:tcPr>
          <w:p w14:paraId="1CFBEBA7" w14:textId="77777777" w:rsidR="006D5628" w:rsidRPr="003D4ABF" w:rsidRDefault="006D5628" w:rsidP="00F17487">
            <w:pPr>
              <w:pStyle w:val="TAL"/>
              <w:rPr>
                <w:sz w:val="16"/>
                <w:szCs w:val="16"/>
              </w:rPr>
            </w:pPr>
            <w:r w:rsidRPr="003D4ABF">
              <w:rPr>
                <w:sz w:val="16"/>
                <w:szCs w:val="16"/>
              </w:rPr>
              <w:t>Change of Access Type</w:t>
            </w:r>
          </w:p>
        </w:tc>
        <w:tc>
          <w:tcPr>
            <w:tcW w:w="4252" w:type="dxa"/>
          </w:tcPr>
          <w:p w14:paraId="078C352C" w14:textId="77777777" w:rsidR="006D5628" w:rsidRPr="003D4ABF" w:rsidRDefault="006D5628" w:rsidP="00F17487">
            <w:pPr>
              <w:pStyle w:val="TAL"/>
              <w:rPr>
                <w:sz w:val="16"/>
                <w:szCs w:val="16"/>
              </w:rPr>
            </w:pPr>
            <w:r w:rsidRPr="003D4ABF">
              <w:rPr>
                <w:sz w:val="16"/>
                <w:szCs w:val="16"/>
              </w:rPr>
              <w:t>The Access Type and, if applicable, the RAT Type of the PDU Session has changed.</w:t>
            </w:r>
          </w:p>
        </w:tc>
        <w:tc>
          <w:tcPr>
            <w:tcW w:w="1276" w:type="dxa"/>
          </w:tcPr>
          <w:p w14:paraId="28E081BF" w14:textId="77777777" w:rsidR="006D5628" w:rsidRPr="003D4ABF" w:rsidRDefault="006D5628" w:rsidP="00F17487">
            <w:pPr>
              <w:pStyle w:val="TAC"/>
              <w:rPr>
                <w:sz w:val="16"/>
                <w:szCs w:val="16"/>
              </w:rPr>
            </w:pPr>
            <w:r w:rsidRPr="003D4ABF">
              <w:rPr>
                <w:sz w:val="16"/>
                <w:szCs w:val="16"/>
              </w:rPr>
              <w:t>AF</w:t>
            </w:r>
          </w:p>
        </w:tc>
        <w:tc>
          <w:tcPr>
            <w:tcW w:w="1134" w:type="dxa"/>
          </w:tcPr>
          <w:p w14:paraId="47DE4F0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68ACD2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5ED5CE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7E12274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97946A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24C43BA" w14:textId="77777777" w:rsidTr="00F17487">
        <w:trPr>
          <w:cantSplit/>
          <w:jc w:val="center"/>
        </w:trPr>
        <w:tc>
          <w:tcPr>
            <w:tcW w:w="2564" w:type="dxa"/>
          </w:tcPr>
          <w:p w14:paraId="32F564F4" w14:textId="77777777" w:rsidR="006D5628" w:rsidRPr="003D4ABF" w:rsidRDefault="006D5628" w:rsidP="00F17487">
            <w:pPr>
              <w:pStyle w:val="TAL"/>
              <w:rPr>
                <w:sz w:val="16"/>
                <w:szCs w:val="16"/>
              </w:rPr>
            </w:pPr>
            <w:r w:rsidRPr="003D4ABF">
              <w:rPr>
                <w:sz w:val="16"/>
                <w:szCs w:val="16"/>
              </w:rPr>
              <w:t>EPS fallback</w:t>
            </w:r>
          </w:p>
        </w:tc>
        <w:tc>
          <w:tcPr>
            <w:tcW w:w="4252" w:type="dxa"/>
          </w:tcPr>
          <w:p w14:paraId="0B2EB771" w14:textId="77777777" w:rsidR="006D5628" w:rsidRPr="003D4ABF" w:rsidRDefault="006D5628" w:rsidP="00F17487">
            <w:pPr>
              <w:pStyle w:val="TAL"/>
              <w:rPr>
                <w:sz w:val="16"/>
                <w:szCs w:val="16"/>
              </w:rPr>
            </w:pPr>
            <w:r w:rsidRPr="003D4ABF">
              <w:rPr>
                <w:sz w:val="16"/>
                <w:szCs w:val="16"/>
              </w:rPr>
              <w:t>EPS fallback is initiated</w:t>
            </w:r>
          </w:p>
        </w:tc>
        <w:tc>
          <w:tcPr>
            <w:tcW w:w="1276" w:type="dxa"/>
          </w:tcPr>
          <w:p w14:paraId="1A401284" w14:textId="77777777" w:rsidR="006D5628" w:rsidRPr="003D4ABF" w:rsidRDefault="006D5628" w:rsidP="00F17487">
            <w:pPr>
              <w:pStyle w:val="TAC"/>
              <w:rPr>
                <w:sz w:val="16"/>
                <w:szCs w:val="16"/>
              </w:rPr>
            </w:pPr>
            <w:r w:rsidRPr="003D4ABF">
              <w:rPr>
                <w:sz w:val="16"/>
                <w:szCs w:val="16"/>
              </w:rPr>
              <w:t>AF</w:t>
            </w:r>
          </w:p>
        </w:tc>
        <w:tc>
          <w:tcPr>
            <w:tcW w:w="1134" w:type="dxa"/>
          </w:tcPr>
          <w:p w14:paraId="271308B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204298F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5F2396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28920FA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067003B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64C73E35" w14:textId="77777777" w:rsidTr="00F17487">
        <w:trPr>
          <w:cantSplit/>
          <w:jc w:val="center"/>
        </w:trPr>
        <w:tc>
          <w:tcPr>
            <w:tcW w:w="2564" w:type="dxa"/>
          </w:tcPr>
          <w:p w14:paraId="12CEF6C9" w14:textId="77777777" w:rsidR="006D5628" w:rsidRPr="003D4ABF" w:rsidRDefault="006D5628" w:rsidP="00F17487">
            <w:pPr>
              <w:pStyle w:val="TAL"/>
              <w:rPr>
                <w:sz w:val="16"/>
                <w:szCs w:val="16"/>
              </w:rPr>
            </w:pPr>
            <w:r w:rsidRPr="003D4ABF">
              <w:rPr>
                <w:sz w:val="16"/>
                <w:szCs w:val="16"/>
              </w:rPr>
              <w:t>Signalling path status</w:t>
            </w:r>
          </w:p>
        </w:tc>
        <w:tc>
          <w:tcPr>
            <w:tcW w:w="4252" w:type="dxa"/>
          </w:tcPr>
          <w:p w14:paraId="28DE4A0C" w14:textId="77777777" w:rsidR="006D5628" w:rsidRPr="003D4ABF" w:rsidRDefault="006D5628" w:rsidP="00F17487">
            <w:pPr>
              <w:pStyle w:val="TAL"/>
              <w:rPr>
                <w:sz w:val="16"/>
                <w:szCs w:val="16"/>
              </w:rPr>
            </w:pPr>
            <w:r w:rsidRPr="003D4ABF">
              <w:rPr>
                <w:sz w:val="16"/>
                <w:szCs w:val="16"/>
              </w:rPr>
              <w:t>The status of the resources related to the signalling traffic of the AF session.</w:t>
            </w:r>
          </w:p>
        </w:tc>
        <w:tc>
          <w:tcPr>
            <w:tcW w:w="1276" w:type="dxa"/>
          </w:tcPr>
          <w:p w14:paraId="72CB7DB5" w14:textId="77777777" w:rsidR="006D5628" w:rsidRPr="003D4ABF" w:rsidRDefault="006D5628" w:rsidP="00F17487">
            <w:pPr>
              <w:pStyle w:val="TAC"/>
              <w:rPr>
                <w:sz w:val="16"/>
                <w:szCs w:val="16"/>
              </w:rPr>
            </w:pPr>
            <w:r w:rsidRPr="003D4ABF">
              <w:rPr>
                <w:sz w:val="16"/>
                <w:szCs w:val="16"/>
              </w:rPr>
              <w:t>AF</w:t>
            </w:r>
          </w:p>
        </w:tc>
        <w:tc>
          <w:tcPr>
            <w:tcW w:w="1134" w:type="dxa"/>
          </w:tcPr>
          <w:p w14:paraId="03A2704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9BB3B6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6EE19FF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0C21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02489C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57696A4" w14:textId="77777777" w:rsidTr="00F17487">
        <w:trPr>
          <w:cantSplit/>
          <w:jc w:val="center"/>
        </w:trPr>
        <w:tc>
          <w:tcPr>
            <w:tcW w:w="2564" w:type="dxa"/>
          </w:tcPr>
          <w:p w14:paraId="4AAA750F" w14:textId="77777777" w:rsidR="006D5628" w:rsidRPr="003D4ABF" w:rsidRDefault="006D5628" w:rsidP="00F17487">
            <w:pPr>
              <w:pStyle w:val="TAL"/>
              <w:rPr>
                <w:sz w:val="16"/>
                <w:szCs w:val="16"/>
              </w:rPr>
            </w:pPr>
            <w:r w:rsidRPr="003D4ABF">
              <w:rPr>
                <w:sz w:val="16"/>
                <w:szCs w:val="16"/>
              </w:rPr>
              <w:t>Access Network Charging Correlation Information</w:t>
            </w:r>
          </w:p>
        </w:tc>
        <w:tc>
          <w:tcPr>
            <w:tcW w:w="4252" w:type="dxa"/>
          </w:tcPr>
          <w:p w14:paraId="08599951" w14:textId="77777777" w:rsidR="006D5628" w:rsidRPr="003D4ABF" w:rsidRDefault="006D5628" w:rsidP="00F17487">
            <w:pPr>
              <w:pStyle w:val="TAL"/>
              <w:rPr>
                <w:sz w:val="16"/>
                <w:szCs w:val="16"/>
              </w:rPr>
            </w:pPr>
            <w:r w:rsidRPr="003D4ABF">
              <w:rPr>
                <w:sz w:val="16"/>
                <w:szCs w:val="16"/>
              </w:rPr>
              <w:t>The Access Network Charging Correlation Information of the resources allocated for the AF session.</w:t>
            </w:r>
          </w:p>
        </w:tc>
        <w:tc>
          <w:tcPr>
            <w:tcW w:w="1276" w:type="dxa"/>
          </w:tcPr>
          <w:p w14:paraId="705B7C3C" w14:textId="77777777" w:rsidR="006D5628" w:rsidRPr="003D4ABF" w:rsidRDefault="006D5628" w:rsidP="00F17487">
            <w:pPr>
              <w:pStyle w:val="TAC"/>
              <w:rPr>
                <w:sz w:val="16"/>
                <w:szCs w:val="16"/>
              </w:rPr>
            </w:pPr>
            <w:r w:rsidRPr="003D4ABF">
              <w:rPr>
                <w:sz w:val="16"/>
                <w:szCs w:val="16"/>
              </w:rPr>
              <w:t>AF</w:t>
            </w:r>
          </w:p>
        </w:tc>
        <w:tc>
          <w:tcPr>
            <w:tcW w:w="1134" w:type="dxa"/>
          </w:tcPr>
          <w:p w14:paraId="00B9F26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894FC6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6A41B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0B8C94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2C0E238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20AF64D" w14:textId="77777777" w:rsidTr="00F17487">
        <w:trPr>
          <w:cantSplit/>
          <w:jc w:val="center"/>
        </w:trPr>
        <w:tc>
          <w:tcPr>
            <w:tcW w:w="2564" w:type="dxa"/>
          </w:tcPr>
          <w:p w14:paraId="217DD0D2" w14:textId="77777777" w:rsidR="006D5628" w:rsidRPr="003D4ABF" w:rsidRDefault="006D5628" w:rsidP="00F17487">
            <w:pPr>
              <w:pStyle w:val="TAL"/>
              <w:rPr>
                <w:sz w:val="16"/>
                <w:szCs w:val="16"/>
              </w:rPr>
            </w:pPr>
            <w:r w:rsidRPr="003D4ABF">
              <w:rPr>
                <w:sz w:val="16"/>
                <w:szCs w:val="16"/>
              </w:rPr>
              <w:t>Access Network Information Notification</w:t>
            </w:r>
          </w:p>
        </w:tc>
        <w:tc>
          <w:tcPr>
            <w:tcW w:w="4252" w:type="dxa"/>
          </w:tcPr>
          <w:p w14:paraId="72C0C773" w14:textId="77777777" w:rsidR="006D5628" w:rsidRPr="003D4ABF" w:rsidRDefault="006D5628" w:rsidP="00F1748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8B08BB3" w14:textId="77777777" w:rsidR="006D5628" w:rsidRPr="003D4ABF" w:rsidRDefault="006D5628" w:rsidP="00F17487">
            <w:pPr>
              <w:pStyle w:val="TAC"/>
              <w:rPr>
                <w:sz w:val="16"/>
                <w:szCs w:val="16"/>
              </w:rPr>
            </w:pPr>
            <w:r w:rsidRPr="003D4ABF">
              <w:rPr>
                <w:sz w:val="16"/>
                <w:szCs w:val="16"/>
              </w:rPr>
              <w:t>AF</w:t>
            </w:r>
          </w:p>
        </w:tc>
        <w:tc>
          <w:tcPr>
            <w:tcW w:w="1134" w:type="dxa"/>
          </w:tcPr>
          <w:p w14:paraId="57EC34DB" w14:textId="77777777" w:rsidR="006D5628" w:rsidRPr="003D4ABF" w:rsidRDefault="006D5628" w:rsidP="00F17487">
            <w:pPr>
              <w:pStyle w:val="TAC"/>
              <w:rPr>
                <w:rFonts w:eastAsia="SimSun"/>
                <w:sz w:val="16"/>
                <w:szCs w:val="16"/>
              </w:rPr>
            </w:pPr>
            <w:r w:rsidRPr="003D4ABF">
              <w:rPr>
                <w:rFonts w:eastAsia="SimSun"/>
                <w:sz w:val="16"/>
                <w:szCs w:val="16"/>
              </w:rPr>
              <w:t>Yes</w:t>
            </w:r>
          </w:p>
        </w:tc>
        <w:tc>
          <w:tcPr>
            <w:tcW w:w="1276" w:type="dxa"/>
          </w:tcPr>
          <w:p w14:paraId="1BB4A5CE" w14:textId="77777777" w:rsidR="006D5628" w:rsidRPr="003D4ABF" w:rsidRDefault="006D5628" w:rsidP="00F17487">
            <w:pPr>
              <w:pStyle w:val="TAC"/>
              <w:rPr>
                <w:rFonts w:eastAsia="SimSun"/>
                <w:sz w:val="16"/>
                <w:szCs w:val="16"/>
              </w:rPr>
            </w:pPr>
            <w:r w:rsidRPr="003D4ABF">
              <w:rPr>
                <w:rFonts w:eastAsia="SimSun"/>
                <w:sz w:val="16"/>
                <w:szCs w:val="16"/>
              </w:rPr>
              <w:t>Yes</w:t>
            </w:r>
          </w:p>
        </w:tc>
        <w:tc>
          <w:tcPr>
            <w:tcW w:w="1276" w:type="dxa"/>
          </w:tcPr>
          <w:p w14:paraId="7C49870E" w14:textId="77777777" w:rsidR="006D5628" w:rsidRPr="003D4ABF" w:rsidRDefault="006D5628" w:rsidP="00F17487">
            <w:pPr>
              <w:pStyle w:val="TAC"/>
              <w:rPr>
                <w:rFonts w:eastAsia="SimSun"/>
                <w:sz w:val="16"/>
                <w:szCs w:val="16"/>
              </w:rPr>
            </w:pPr>
            <w:r w:rsidRPr="003D4ABF">
              <w:rPr>
                <w:rFonts w:eastAsia="SimSun"/>
                <w:sz w:val="16"/>
                <w:szCs w:val="16"/>
              </w:rPr>
              <w:t>No</w:t>
            </w:r>
          </w:p>
        </w:tc>
        <w:tc>
          <w:tcPr>
            <w:tcW w:w="1275" w:type="dxa"/>
          </w:tcPr>
          <w:p w14:paraId="2BCF1F45" w14:textId="77777777" w:rsidR="006D5628" w:rsidRPr="003D4ABF" w:rsidRDefault="006D5628" w:rsidP="00F17487">
            <w:pPr>
              <w:pStyle w:val="TAC"/>
              <w:rPr>
                <w:rFonts w:eastAsia="SimSun"/>
                <w:sz w:val="16"/>
                <w:szCs w:val="16"/>
              </w:rPr>
            </w:pPr>
            <w:r w:rsidRPr="003D4ABF">
              <w:rPr>
                <w:rFonts w:eastAsia="SimSun"/>
                <w:sz w:val="16"/>
                <w:szCs w:val="16"/>
                <w:lang w:eastAsia="zh-CN"/>
              </w:rPr>
              <w:t>No</w:t>
            </w:r>
          </w:p>
        </w:tc>
        <w:tc>
          <w:tcPr>
            <w:tcW w:w="1258" w:type="dxa"/>
          </w:tcPr>
          <w:p w14:paraId="43EF6538" w14:textId="77777777" w:rsidR="006D5628" w:rsidRPr="003D4ABF" w:rsidRDefault="006D5628" w:rsidP="00F17487">
            <w:pPr>
              <w:pStyle w:val="TAC"/>
              <w:rPr>
                <w:rFonts w:eastAsia="SimSun"/>
                <w:sz w:val="16"/>
                <w:szCs w:val="16"/>
              </w:rPr>
            </w:pPr>
            <w:r w:rsidRPr="003D4ABF">
              <w:rPr>
                <w:rFonts w:eastAsia="SimSun"/>
                <w:sz w:val="16"/>
                <w:szCs w:val="16"/>
                <w:lang w:eastAsia="zh-CN"/>
              </w:rPr>
              <w:t>No</w:t>
            </w:r>
          </w:p>
        </w:tc>
      </w:tr>
      <w:tr w:rsidR="006D5628" w:rsidRPr="003D4ABF" w14:paraId="2B51C7BC" w14:textId="77777777" w:rsidTr="00F17487">
        <w:trPr>
          <w:cantSplit/>
          <w:jc w:val="center"/>
        </w:trPr>
        <w:tc>
          <w:tcPr>
            <w:tcW w:w="2564" w:type="dxa"/>
          </w:tcPr>
          <w:p w14:paraId="0997C377" w14:textId="77777777" w:rsidR="006D5628" w:rsidRPr="003D4ABF" w:rsidRDefault="006D5628" w:rsidP="00F17487">
            <w:pPr>
              <w:pStyle w:val="TAL"/>
              <w:rPr>
                <w:sz w:val="16"/>
                <w:szCs w:val="16"/>
              </w:rPr>
            </w:pPr>
            <w:r w:rsidRPr="003D4ABF">
              <w:rPr>
                <w:rFonts w:eastAsia="SimSun"/>
                <w:sz w:val="16"/>
                <w:szCs w:val="16"/>
              </w:rPr>
              <w:t>Reporting Usage for Sponsored Data Connectivity</w:t>
            </w:r>
          </w:p>
        </w:tc>
        <w:tc>
          <w:tcPr>
            <w:tcW w:w="4252" w:type="dxa"/>
          </w:tcPr>
          <w:p w14:paraId="1E325764" w14:textId="77777777" w:rsidR="006D5628" w:rsidRPr="003D4ABF" w:rsidRDefault="006D5628" w:rsidP="00F17487">
            <w:pPr>
              <w:pStyle w:val="TAL"/>
              <w:rPr>
                <w:sz w:val="16"/>
                <w:szCs w:val="16"/>
              </w:rPr>
            </w:pPr>
            <w:r w:rsidRPr="003D4ABF">
              <w:rPr>
                <w:sz w:val="16"/>
                <w:szCs w:val="16"/>
              </w:rPr>
              <w:t>The usage threshold provided by the AF has been reached; or the AF session is terminated.</w:t>
            </w:r>
          </w:p>
        </w:tc>
        <w:tc>
          <w:tcPr>
            <w:tcW w:w="1276" w:type="dxa"/>
          </w:tcPr>
          <w:p w14:paraId="0C4F62C9" w14:textId="77777777" w:rsidR="006D5628" w:rsidRPr="003D4ABF" w:rsidRDefault="006D5628" w:rsidP="00F17487">
            <w:pPr>
              <w:pStyle w:val="TAC"/>
              <w:rPr>
                <w:sz w:val="16"/>
                <w:szCs w:val="16"/>
              </w:rPr>
            </w:pPr>
            <w:r w:rsidRPr="003D4ABF">
              <w:rPr>
                <w:sz w:val="16"/>
                <w:szCs w:val="16"/>
              </w:rPr>
              <w:t>AF</w:t>
            </w:r>
          </w:p>
        </w:tc>
        <w:tc>
          <w:tcPr>
            <w:tcW w:w="1134" w:type="dxa"/>
          </w:tcPr>
          <w:p w14:paraId="5C8D691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806BBA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558E28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DF678F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238B1FD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806EA0C" w14:textId="77777777" w:rsidTr="00F17487">
        <w:trPr>
          <w:cantSplit/>
          <w:jc w:val="center"/>
        </w:trPr>
        <w:tc>
          <w:tcPr>
            <w:tcW w:w="2564" w:type="dxa"/>
          </w:tcPr>
          <w:p w14:paraId="7B685375" w14:textId="77777777" w:rsidR="006D5628" w:rsidRPr="003D4ABF" w:rsidRDefault="006D5628" w:rsidP="00F17487">
            <w:pPr>
              <w:pStyle w:val="TAL"/>
              <w:rPr>
                <w:sz w:val="16"/>
                <w:szCs w:val="16"/>
              </w:rPr>
            </w:pPr>
            <w:r w:rsidRPr="003D4ABF">
              <w:rPr>
                <w:sz w:val="16"/>
                <w:szCs w:val="16"/>
              </w:rPr>
              <w:t>Service Data Flow deactivation</w:t>
            </w:r>
          </w:p>
        </w:tc>
        <w:tc>
          <w:tcPr>
            <w:tcW w:w="4252" w:type="dxa"/>
          </w:tcPr>
          <w:p w14:paraId="6C569960" w14:textId="77777777" w:rsidR="006D5628" w:rsidRPr="003D4ABF" w:rsidRDefault="006D5628" w:rsidP="00F17487">
            <w:pPr>
              <w:pStyle w:val="TAL"/>
              <w:rPr>
                <w:sz w:val="16"/>
                <w:szCs w:val="16"/>
              </w:rPr>
            </w:pPr>
            <w:r w:rsidRPr="003D4ABF">
              <w:rPr>
                <w:sz w:val="16"/>
                <w:szCs w:val="16"/>
              </w:rPr>
              <w:t>The resources related to the AF session are released.</w:t>
            </w:r>
          </w:p>
        </w:tc>
        <w:tc>
          <w:tcPr>
            <w:tcW w:w="1276" w:type="dxa"/>
          </w:tcPr>
          <w:p w14:paraId="5146EB0A" w14:textId="77777777" w:rsidR="006D5628" w:rsidRPr="003D4ABF" w:rsidRDefault="006D5628" w:rsidP="00F17487">
            <w:pPr>
              <w:pStyle w:val="TAC"/>
              <w:rPr>
                <w:sz w:val="16"/>
                <w:szCs w:val="16"/>
              </w:rPr>
            </w:pPr>
            <w:r w:rsidRPr="003D4ABF">
              <w:rPr>
                <w:sz w:val="16"/>
                <w:szCs w:val="16"/>
              </w:rPr>
              <w:t>AF</w:t>
            </w:r>
          </w:p>
        </w:tc>
        <w:tc>
          <w:tcPr>
            <w:tcW w:w="1134" w:type="dxa"/>
          </w:tcPr>
          <w:p w14:paraId="28B3BF8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12C6FF7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7439A9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778ED10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3CF5AD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A58F18B" w14:textId="77777777" w:rsidTr="00F17487">
        <w:trPr>
          <w:cantSplit/>
          <w:jc w:val="center"/>
        </w:trPr>
        <w:tc>
          <w:tcPr>
            <w:tcW w:w="2564" w:type="dxa"/>
          </w:tcPr>
          <w:p w14:paraId="7C4D9E3B" w14:textId="77777777" w:rsidR="006D5628" w:rsidRPr="003D4ABF" w:rsidRDefault="006D5628" w:rsidP="00F17487">
            <w:pPr>
              <w:pStyle w:val="TAL"/>
              <w:rPr>
                <w:sz w:val="16"/>
                <w:szCs w:val="16"/>
              </w:rPr>
            </w:pPr>
            <w:r w:rsidRPr="003D4ABF">
              <w:rPr>
                <w:sz w:val="16"/>
                <w:szCs w:val="16"/>
              </w:rPr>
              <w:t>Resource allocation outcome</w:t>
            </w:r>
          </w:p>
        </w:tc>
        <w:tc>
          <w:tcPr>
            <w:tcW w:w="4252" w:type="dxa"/>
          </w:tcPr>
          <w:p w14:paraId="48BC2F66" w14:textId="77777777" w:rsidR="006D5628" w:rsidRPr="003D4ABF" w:rsidRDefault="006D5628" w:rsidP="00F17487">
            <w:pPr>
              <w:pStyle w:val="TAL"/>
              <w:rPr>
                <w:sz w:val="16"/>
                <w:szCs w:val="16"/>
              </w:rPr>
            </w:pPr>
            <w:r w:rsidRPr="003D4ABF">
              <w:rPr>
                <w:sz w:val="16"/>
                <w:szCs w:val="16"/>
              </w:rPr>
              <w:t>The outcome of the resource allocation related to the AF session.</w:t>
            </w:r>
          </w:p>
        </w:tc>
        <w:tc>
          <w:tcPr>
            <w:tcW w:w="1276" w:type="dxa"/>
          </w:tcPr>
          <w:p w14:paraId="76734088" w14:textId="77777777" w:rsidR="006D5628" w:rsidRPr="003D4ABF" w:rsidRDefault="006D5628" w:rsidP="00F17487">
            <w:pPr>
              <w:pStyle w:val="TAC"/>
              <w:rPr>
                <w:sz w:val="16"/>
                <w:szCs w:val="16"/>
              </w:rPr>
            </w:pPr>
            <w:r w:rsidRPr="003D4ABF">
              <w:rPr>
                <w:sz w:val="16"/>
                <w:szCs w:val="16"/>
              </w:rPr>
              <w:t>AF</w:t>
            </w:r>
          </w:p>
        </w:tc>
        <w:tc>
          <w:tcPr>
            <w:tcW w:w="1134" w:type="dxa"/>
          </w:tcPr>
          <w:p w14:paraId="3E7F918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EFDAB2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249BADD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369E80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0F822B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64512022" w14:textId="77777777" w:rsidTr="00F17487">
        <w:trPr>
          <w:cantSplit/>
          <w:jc w:val="center"/>
        </w:trPr>
        <w:tc>
          <w:tcPr>
            <w:tcW w:w="2564" w:type="dxa"/>
          </w:tcPr>
          <w:p w14:paraId="61372F45" w14:textId="77777777" w:rsidR="006D5628" w:rsidRPr="003D4ABF" w:rsidRDefault="006D5628" w:rsidP="00F17487">
            <w:pPr>
              <w:pStyle w:val="TAL"/>
              <w:rPr>
                <w:sz w:val="16"/>
                <w:szCs w:val="16"/>
              </w:rPr>
            </w:pPr>
            <w:r w:rsidRPr="003D4ABF">
              <w:rPr>
                <w:sz w:val="16"/>
                <w:szCs w:val="16"/>
              </w:rPr>
              <w:t>QoS targets can no longer (or can again) be fulfilled</w:t>
            </w:r>
          </w:p>
        </w:tc>
        <w:tc>
          <w:tcPr>
            <w:tcW w:w="4252" w:type="dxa"/>
          </w:tcPr>
          <w:p w14:paraId="1D1D58BD" w14:textId="77777777" w:rsidR="006D5628" w:rsidRPr="003D4ABF" w:rsidRDefault="006D5628" w:rsidP="00F1748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9E20901" w14:textId="77777777" w:rsidR="006D5628" w:rsidRPr="003D4ABF" w:rsidRDefault="006D5628" w:rsidP="00F17487">
            <w:pPr>
              <w:pStyle w:val="TAC"/>
              <w:rPr>
                <w:sz w:val="16"/>
                <w:szCs w:val="16"/>
              </w:rPr>
            </w:pPr>
            <w:r w:rsidRPr="003D4ABF">
              <w:rPr>
                <w:sz w:val="16"/>
                <w:szCs w:val="16"/>
              </w:rPr>
              <w:t>AF</w:t>
            </w:r>
          </w:p>
        </w:tc>
        <w:tc>
          <w:tcPr>
            <w:tcW w:w="1134" w:type="dxa"/>
          </w:tcPr>
          <w:p w14:paraId="3F8023A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1E3E78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F34F7B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7E0EDAC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AEBD4D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24685C7F" w14:textId="77777777" w:rsidTr="00F17487">
        <w:trPr>
          <w:cantSplit/>
          <w:jc w:val="center"/>
        </w:trPr>
        <w:tc>
          <w:tcPr>
            <w:tcW w:w="2564" w:type="dxa"/>
          </w:tcPr>
          <w:p w14:paraId="174AA500" w14:textId="77777777" w:rsidR="006D5628" w:rsidRPr="003D4ABF" w:rsidRDefault="006D5628" w:rsidP="00F17487">
            <w:pPr>
              <w:pStyle w:val="TAL"/>
              <w:rPr>
                <w:sz w:val="16"/>
                <w:szCs w:val="16"/>
              </w:rPr>
            </w:pPr>
            <w:r w:rsidRPr="003D4ABF">
              <w:rPr>
                <w:sz w:val="16"/>
                <w:szCs w:val="16"/>
              </w:rPr>
              <w:t>QoS Monitoring parameters</w:t>
            </w:r>
          </w:p>
        </w:tc>
        <w:tc>
          <w:tcPr>
            <w:tcW w:w="4252" w:type="dxa"/>
          </w:tcPr>
          <w:p w14:paraId="25A8B304" w14:textId="77777777" w:rsidR="006D5628" w:rsidRPr="003D4ABF" w:rsidRDefault="006D5628" w:rsidP="00F17487">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53E854E7" w14:textId="77777777" w:rsidR="006D5628" w:rsidRPr="003D4ABF" w:rsidRDefault="006D5628" w:rsidP="00F17487">
            <w:pPr>
              <w:pStyle w:val="TAC"/>
              <w:rPr>
                <w:sz w:val="16"/>
                <w:szCs w:val="16"/>
              </w:rPr>
            </w:pPr>
            <w:r w:rsidRPr="003D4ABF">
              <w:rPr>
                <w:sz w:val="16"/>
                <w:szCs w:val="16"/>
              </w:rPr>
              <w:t>AF</w:t>
            </w:r>
          </w:p>
        </w:tc>
        <w:tc>
          <w:tcPr>
            <w:tcW w:w="1134" w:type="dxa"/>
          </w:tcPr>
          <w:p w14:paraId="130E0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1B5A89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B52E1E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35B085C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009D62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6B05FD9" w14:textId="77777777" w:rsidTr="00F17487">
        <w:trPr>
          <w:cantSplit/>
          <w:jc w:val="center"/>
        </w:trPr>
        <w:tc>
          <w:tcPr>
            <w:tcW w:w="2564" w:type="dxa"/>
          </w:tcPr>
          <w:p w14:paraId="52B149E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766E0879" w14:textId="77777777" w:rsidR="006D5628" w:rsidRPr="003D4ABF" w:rsidRDefault="006D5628" w:rsidP="00F17487">
            <w:pPr>
              <w:pStyle w:val="TAL"/>
              <w:rPr>
                <w:sz w:val="16"/>
                <w:szCs w:val="16"/>
              </w:rPr>
            </w:pPr>
            <w:r w:rsidRPr="003D4ABF">
              <w:rPr>
                <w:sz w:val="16"/>
                <w:szCs w:val="16"/>
              </w:rPr>
              <w:t>Credit is no longer available.</w:t>
            </w:r>
          </w:p>
        </w:tc>
        <w:tc>
          <w:tcPr>
            <w:tcW w:w="1276" w:type="dxa"/>
          </w:tcPr>
          <w:p w14:paraId="7648021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384269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FC9FFD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4367EA4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492F76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52A66A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EBB9ADD" w14:textId="77777777" w:rsidTr="00F17487">
        <w:trPr>
          <w:cantSplit/>
          <w:jc w:val="center"/>
        </w:trPr>
        <w:tc>
          <w:tcPr>
            <w:tcW w:w="2564" w:type="dxa"/>
          </w:tcPr>
          <w:p w14:paraId="0759B923"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18203B20" w14:textId="77777777" w:rsidR="006D5628" w:rsidRPr="003D4ABF" w:rsidRDefault="006D5628" w:rsidP="00F17487">
            <w:pPr>
              <w:pStyle w:val="TAL"/>
              <w:rPr>
                <w:sz w:val="16"/>
                <w:szCs w:val="16"/>
              </w:rPr>
            </w:pPr>
            <w:r w:rsidRPr="003D4ABF">
              <w:rPr>
                <w:sz w:val="16"/>
                <w:szCs w:val="16"/>
              </w:rPr>
              <w:t>Credit has been reallocated after the former Out of credit indication.</w:t>
            </w:r>
          </w:p>
        </w:tc>
        <w:tc>
          <w:tcPr>
            <w:tcW w:w="1276" w:type="dxa"/>
          </w:tcPr>
          <w:p w14:paraId="2788F21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BBB864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41A9D7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C18CCD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E77BE8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72D634F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F325802" w14:textId="77777777" w:rsidTr="00F17487">
        <w:trPr>
          <w:cantSplit/>
          <w:jc w:val="center"/>
        </w:trPr>
        <w:tc>
          <w:tcPr>
            <w:tcW w:w="2564" w:type="dxa"/>
          </w:tcPr>
          <w:p w14:paraId="1E30D8B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5GS Bridge information Notification</w:t>
            </w:r>
          </w:p>
          <w:p w14:paraId="52F7BD4D"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(NOTE 3)</w:t>
            </w:r>
          </w:p>
        </w:tc>
        <w:tc>
          <w:tcPr>
            <w:tcW w:w="4252" w:type="dxa"/>
          </w:tcPr>
          <w:p w14:paraId="0526095E" w14:textId="77777777" w:rsidR="006D5628" w:rsidRPr="003D4ABF" w:rsidRDefault="006D5628" w:rsidP="00F17487">
            <w:pPr>
              <w:pStyle w:val="TAL"/>
              <w:rPr>
                <w:sz w:val="16"/>
                <w:szCs w:val="16"/>
              </w:rPr>
            </w:pPr>
            <w:r w:rsidRPr="003D4ABF">
              <w:rPr>
                <w:sz w:val="16"/>
                <w:szCs w:val="16"/>
              </w:rPr>
              <w:t>5GS Bridge information that has been received by PCF from SMF.</w:t>
            </w:r>
          </w:p>
        </w:tc>
        <w:tc>
          <w:tcPr>
            <w:tcW w:w="1276" w:type="dxa"/>
          </w:tcPr>
          <w:p w14:paraId="1F421F30" w14:textId="77777777" w:rsidR="006D5628" w:rsidRPr="003D4ABF" w:rsidRDefault="006D5628" w:rsidP="00F1748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46B3253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61A7925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4A5C18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5FE8BE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6148C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0E686D35" w14:textId="77777777" w:rsidTr="00F17487">
        <w:trPr>
          <w:cantSplit/>
          <w:jc w:val="center"/>
        </w:trPr>
        <w:tc>
          <w:tcPr>
            <w:tcW w:w="2564" w:type="dxa"/>
          </w:tcPr>
          <w:p w14:paraId="0967088A"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50BF585E" w14:textId="77777777" w:rsidR="006D5628" w:rsidRPr="003D4ABF" w:rsidRDefault="006D5628" w:rsidP="00F17487">
            <w:pPr>
              <w:pStyle w:val="TAL"/>
              <w:rPr>
                <w:sz w:val="16"/>
                <w:szCs w:val="16"/>
              </w:rPr>
            </w:pPr>
            <w:r w:rsidRPr="003D4ABF">
              <w:rPr>
                <w:sz w:val="16"/>
                <w:szCs w:val="16"/>
              </w:rPr>
              <w:t>The outcome of the request of service area coverage change.</w:t>
            </w:r>
          </w:p>
        </w:tc>
        <w:tc>
          <w:tcPr>
            <w:tcW w:w="1276" w:type="dxa"/>
          </w:tcPr>
          <w:p w14:paraId="57ADFDD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8F100D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60B9439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E62E6C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733B26F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3F53D6E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r>
      <w:tr w:rsidR="006D5628" w:rsidRPr="003D4ABF" w14:paraId="17BDAB94" w14:textId="77777777" w:rsidTr="00F17487">
        <w:trPr>
          <w:cantSplit/>
          <w:jc w:val="center"/>
        </w:trPr>
        <w:tc>
          <w:tcPr>
            <w:tcW w:w="2564" w:type="dxa"/>
          </w:tcPr>
          <w:p w14:paraId="5732457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3E9F1349" w14:textId="77777777" w:rsidR="006D5628" w:rsidRPr="003D4ABF" w:rsidRDefault="006D5628" w:rsidP="00F1748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B3AE6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337CD2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4EC5987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0D763A5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BA9B94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0936D60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20B3A0C" w14:textId="77777777" w:rsidTr="00F17487">
        <w:trPr>
          <w:cantSplit/>
          <w:jc w:val="center"/>
        </w:trPr>
        <w:tc>
          <w:tcPr>
            <w:tcW w:w="2564" w:type="dxa"/>
          </w:tcPr>
          <w:p w14:paraId="626C08DB"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Start of application traffic detection and</w:t>
            </w:r>
          </w:p>
          <w:p w14:paraId="659CAD5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46B214FB" w14:textId="77777777" w:rsidR="006D5628" w:rsidRPr="003D4ABF" w:rsidRDefault="006D5628" w:rsidP="00F17487">
            <w:pPr>
              <w:pStyle w:val="TAL"/>
              <w:rPr>
                <w:sz w:val="16"/>
                <w:szCs w:val="16"/>
              </w:rPr>
            </w:pPr>
            <w:r w:rsidRPr="003D4ABF">
              <w:rPr>
                <w:sz w:val="16"/>
                <w:szCs w:val="16"/>
              </w:rPr>
              <w:t>The start or the stop of application traffic has been detected.</w:t>
            </w:r>
          </w:p>
        </w:tc>
        <w:tc>
          <w:tcPr>
            <w:tcW w:w="1276" w:type="dxa"/>
          </w:tcPr>
          <w:p w14:paraId="38DBB42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PCF</w:t>
            </w:r>
          </w:p>
        </w:tc>
        <w:tc>
          <w:tcPr>
            <w:tcW w:w="1134" w:type="dxa"/>
          </w:tcPr>
          <w:p w14:paraId="5F9A32B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999C4A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5B19C01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5EA02A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p w14:paraId="7D74762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(NOTE 4)</w:t>
            </w:r>
          </w:p>
        </w:tc>
        <w:tc>
          <w:tcPr>
            <w:tcW w:w="1258" w:type="dxa"/>
          </w:tcPr>
          <w:p w14:paraId="77E61D9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33EC047" w14:textId="77777777" w:rsidTr="00F17487">
        <w:trPr>
          <w:cantSplit/>
          <w:jc w:val="center"/>
        </w:trPr>
        <w:tc>
          <w:tcPr>
            <w:tcW w:w="2564" w:type="dxa"/>
          </w:tcPr>
          <w:p w14:paraId="13BEBDBF"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178204A2" w14:textId="77777777" w:rsidR="006D5628" w:rsidRPr="003D4ABF" w:rsidRDefault="006D5628" w:rsidP="00F1748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1F86FD3" w14:textId="77777777" w:rsidR="006D5628" w:rsidRPr="003D4ABF" w:rsidRDefault="006D5628" w:rsidP="00F17487">
            <w:pPr>
              <w:pStyle w:val="TAC"/>
              <w:rPr>
                <w:rFonts w:eastAsia="SimSun"/>
                <w:sz w:val="16"/>
                <w:szCs w:val="16"/>
                <w:lang w:eastAsia="zh-CN"/>
              </w:rPr>
            </w:pPr>
            <w:r w:rsidRPr="003D4ABF">
              <w:rPr>
                <w:sz w:val="16"/>
                <w:szCs w:val="16"/>
              </w:rPr>
              <w:t>AF</w:t>
            </w:r>
          </w:p>
        </w:tc>
        <w:tc>
          <w:tcPr>
            <w:tcW w:w="1134" w:type="dxa"/>
          </w:tcPr>
          <w:p w14:paraId="62E6DB9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4D8376C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4771070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5627D47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10DA34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BD6C9F1" w14:textId="77777777" w:rsidTr="00F17487">
        <w:trPr>
          <w:cantSplit/>
          <w:jc w:val="center"/>
        </w:trPr>
        <w:tc>
          <w:tcPr>
            <w:tcW w:w="2564" w:type="dxa"/>
          </w:tcPr>
          <w:p w14:paraId="69632E9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1CFE7B85" w14:textId="77777777" w:rsidR="006D5628" w:rsidRPr="003D4ABF" w:rsidRDefault="006D5628" w:rsidP="00F17487">
            <w:pPr>
              <w:pStyle w:val="TAL"/>
              <w:rPr>
                <w:sz w:val="16"/>
                <w:szCs w:val="16"/>
              </w:rPr>
            </w:pPr>
            <w:r w:rsidRPr="003D4ABF">
              <w:rPr>
                <w:sz w:val="16"/>
                <w:szCs w:val="16"/>
              </w:rPr>
              <w:t>The PDUID assigned to a UE has changed.</w:t>
            </w:r>
          </w:p>
        </w:tc>
        <w:tc>
          <w:tcPr>
            <w:tcW w:w="1276" w:type="dxa"/>
          </w:tcPr>
          <w:p w14:paraId="69D5670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5G DDNMF</w:t>
            </w:r>
          </w:p>
        </w:tc>
        <w:tc>
          <w:tcPr>
            <w:tcW w:w="1134" w:type="dxa"/>
          </w:tcPr>
          <w:p w14:paraId="3ADF070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191CB4C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7D5073C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276CE0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72CA742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r>
      <w:tr w:rsidR="006D5628" w:rsidRPr="003D4ABF" w14:paraId="1481969F" w14:textId="77777777" w:rsidTr="00F17487">
        <w:trPr>
          <w:cantSplit/>
          <w:jc w:val="center"/>
        </w:trPr>
        <w:tc>
          <w:tcPr>
            <w:tcW w:w="2564" w:type="dxa"/>
          </w:tcPr>
          <w:p w14:paraId="5A0E115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8BD35C9" w14:textId="77777777" w:rsidR="006D5628" w:rsidRPr="003D4ABF" w:rsidRDefault="006D5628" w:rsidP="00F17487">
            <w:pPr>
              <w:pStyle w:val="TAL"/>
              <w:rPr>
                <w:sz w:val="16"/>
                <w:szCs w:val="16"/>
              </w:rPr>
            </w:pPr>
            <w:r w:rsidRPr="003D4ABF">
              <w:rPr>
                <w:sz w:val="16"/>
                <w:szCs w:val="16"/>
              </w:rPr>
              <w:t>The establishment or termination of a SM Policy Association is reported</w:t>
            </w:r>
          </w:p>
        </w:tc>
        <w:tc>
          <w:tcPr>
            <w:tcW w:w="1276" w:type="dxa"/>
          </w:tcPr>
          <w:p w14:paraId="3DC55CC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PCF</w:t>
            </w:r>
          </w:p>
        </w:tc>
        <w:tc>
          <w:tcPr>
            <w:tcW w:w="1134" w:type="dxa"/>
          </w:tcPr>
          <w:p w14:paraId="5785025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24B727A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21793B6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42E8194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p w14:paraId="5D1DE01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(NOTE 7)</w:t>
            </w:r>
          </w:p>
        </w:tc>
        <w:tc>
          <w:tcPr>
            <w:tcW w:w="1258" w:type="dxa"/>
          </w:tcPr>
          <w:p w14:paraId="5E2A36B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EC637B6" w14:textId="77777777" w:rsidTr="00F17487">
        <w:trPr>
          <w:cantSplit/>
          <w:jc w:val="center"/>
          <w:ins w:id="128" w:author="Colom Ikuno, Josep" w:date="2023-02-06T08:25:00Z"/>
        </w:trPr>
        <w:tc>
          <w:tcPr>
            <w:tcW w:w="2564" w:type="dxa"/>
          </w:tcPr>
          <w:p w14:paraId="4A7C1592" w14:textId="5563D7C6" w:rsidR="006D5628" w:rsidRPr="003D4ABF" w:rsidRDefault="006D5628" w:rsidP="00F17487">
            <w:pPr>
              <w:pStyle w:val="TAL"/>
              <w:rPr>
                <w:ins w:id="129" w:author="Colom Ikuno, Josep" w:date="2023-02-06T08:25:00Z"/>
                <w:rFonts w:eastAsia="SimSun"/>
                <w:sz w:val="16"/>
                <w:szCs w:val="16"/>
                <w:lang w:eastAsia="zh-CN"/>
              </w:rPr>
            </w:pPr>
            <w:ins w:id="130" w:author="Colom Ikuno, Josep" w:date="2023-02-06T08:25:00Z">
              <w:r>
                <w:rPr>
                  <w:rFonts w:eastAsia="SimSun"/>
                  <w:sz w:val="16"/>
                  <w:szCs w:val="16"/>
                  <w:lang w:eastAsia="zh-CN"/>
                </w:rPr>
                <w:t xml:space="preserve">UE reporting </w:t>
              </w:r>
            </w:ins>
            <w:ins w:id="131" w:author="Colom Ikuno, Josep" w:date="2023-02-10T11:39:00Z">
              <w:r w:rsidR="008927D7">
                <w:rPr>
                  <w:rFonts w:eastAsia="SimSun"/>
                  <w:sz w:val="16"/>
                  <w:szCs w:val="16"/>
                  <w:lang w:eastAsia="zh-CN"/>
                </w:rPr>
                <w:t>of</w:t>
              </w:r>
            </w:ins>
            <w:ins w:id="132" w:author="Colom Ikuno, Josep" w:date="2023-02-06T08:25:00Z">
              <w:r>
                <w:rPr>
                  <w:rFonts w:eastAsia="SimSun"/>
                  <w:sz w:val="16"/>
                  <w:szCs w:val="16"/>
                  <w:lang w:eastAsia="zh-CN"/>
                </w:rPr>
                <w:t xml:space="preserve"> URSP rule</w:t>
              </w:r>
            </w:ins>
            <w:ins w:id="133" w:author="Colom Ikuno, Josep" w:date="2023-02-10T11:39:00Z">
              <w:r w:rsidR="008927D7">
                <w:rPr>
                  <w:rFonts w:eastAsia="SimSun"/>
                  <w:sz w:val="16"/>
                  <w:szCs w:val="16"/>
                  <w:lang w:eastAsia="zh-CN"/>
                </w:rPr>
                <w:t xml:space="preserve"> enforcement</w:t>
              </w:r>
            </w:ins>
          </w:p>
        </w:tc>
        <w:tc>
          <w:tcPr>
            <w:tcW w:w="4252" w:type="dxa"/>
          </w:tcPr>
          <w:p w14:paraId="15546AA4" w14:textId="77777777" w:rsidR="006D5628" w:rsidRPr="003D4ABF" w:rsidRDefault="006D5628" w:rsidP="00F17487">
            <w:pPr>
              <w:pStyle w:val="TAL"/>
              <w:rPr>
                <w:ins w:id="134" w:author="Colom Ikuno, Josep" w:date="2023-02-06T08:25:00Z"/>
                <w:sz w:val="16"/>
                <w:szCs w:val="16"/>
              </w:rPr>
            </w:pPr>
            <w:ins w:id="135" w:author="Colom Ikuno, Josep" w:date="2023-02-06T08:25:00Z">
              <w:r>
                <w:rPr>
                  <w:sz w:val="16"/>
                  <w:szCs w:val="16"/>
                </w:rPr>
                <w:t xml:space="preserve">The </w:t>
              </w:r>
            </w:ins>
            <w:ins w:id="136" w:author="Colom Ikuno, Josep" w:date="2023-02-06T08:26:00Z">
              <w:r>
                <w:rPr>
                  <w:sz w:val="16"/>
                  <w:szCs w:val="16"/>
                </w:rPr>
                <w:t>UE</w:t>
              </w:r>
            </w:ins>
            <w:ins w:id="137" w:author="Colom Ikuno, Josep" w:date="2023-02-06T08:28:00Z">
              <w:r>
                <w:rPr>
                  <w:sz w:val="16"/>
                  <w:szCs w:val="16"/>
                </w:rPr>
                <w:t xml:space="preserve"> notified</w:t>
              </w:r>
            </w:ins>
            <w:ins w:id="138" w:author="Colom Ikuno, Josep" w:date="2023-02-06T08:26:00Z">
              <w:r>
                <w:rPr>
                  <w:sz w:val="16"/>
                  <w:szCs w:val="16"/>
                </w:rPr>
                <w:t xml:space="preserve"> that</w:t>
              </w:r>
            </w:ins>
            <w:ins w:id="139" w:author="Colom Ikuno, Josep" w:date="2023-02-06T08:28:00Z">
              <w:r>
                <w:rPr>
                  <w:sz w:val="16"/>
                  <w:szCs w:val="16"/>
                </w:rPr>
                <w:t xml:space="preserve"> a</w:t>
              </w:r>
            </w:ins>
            <w:ins w:id="140" w:author="Colom Ikuno, Josep" w:date="2023-02-06T08:26:00Z">
              <w:r>
                <w:rPr>
                  <w:sz w:val="16"/>
                  <w:szCs w:val="16"/>
                </w:rPr>
                <w:t xml:space="preserve"> URSP rule associated with a given </w:t>
              </w:r>
            </w:ins>
            <w:ins w:id="141" w:author="Colom Ikuno, Josep" w:date="2023-02-07T16:28:00Z">
              <w:r w:rsidRPr="001F3145">
                <w:rPr>
                  <w:sz w:val="16"/>
                  <w:szCs w:val="16"/>
                </w:rPr>
                <w:t xml:space="preserve">UE, Connection Capabilities, S-NSSAI and/or DNN </w:t>
              </w:r>
            </w:ins>
            <w:ins w:id="142" w:author="Colom Ikuno, Josep" w:date="2023-02-06T08:28:00Z">
              <w:r>
                <w:rPr>
                  <w:sz w:val="16"/>
                  <w:szCs w:val="16"/>
                </w:rPr>
                <w:t>has been enforced</w:t>
              </w:r>
            </w:ins>
          </w:p>
        </w:tc>
        <w:tc>
          <w:tcPr>
            <w:tcW w:w="1276" w:type="dxa"/>
          </w:tcPr>
          <w:p w14:paraId="628BDEEE" w14:textId="77777777" w:rsidR="006D5628" w:rsidRPr="003D4ABF" w:rsidRDefault="006D5628" w:rsidP="00F17487">
            <w:pPr>
              <w:pStyle w:val="TAC"/>
              <w:rPr>
                <w:ins w:id="143" w:author="Colom Ikuno, Josep" w:date="2023-02-06T08:25:00Z"/>
                <w:rFonts w:eastAsia="SimSun"/>
                <w:sz w:val="16"/>
                <w:szCs w:val="16"/>
                <w:lang w:eastAsia="zh-CN"/>
              </w:rPr>
            </w:pPr>
            <w:ins w:id="144" w:author="Colom Ikuno, Josep" w:date="2023-02-06T10:12:00Z">
              <w:r>
                <w:rPr>
                  <w:rFonts w:eastAsia="SimSun"/>
                  <w:sz w:val="16"/>
                  <w:szCs w:val="16"/>
                  <w:lang w:eastAsia="zh-CN"/>
                </w:rPr>
                <w:t xml:space="preserve">PCF, </w:t>
              </w:r>
            </w:ins>
            <w:ins w:id="145" w:author="Colom Ikuno, Josep" w:date="2023-02-06T08:29:00Z">
              <w:r>
                <w:rPr>
                  <w:rFonts w:eastAsia="SimSun"/>
                  <w:sz w:val="16"/>
                  <w:szCs w:val="16"/>
                  <w:lang w:eastAsia="zh-CN"/>
                </w:rPr>
                <w:t>AF</w:t>
              </w:r>
            </w:ins>
          </w:p>
        </w:tc>
        <w:tc>
          <w:tcPr>
            <w:tcW w:w="1134" w:type="dxa"/>
          </w:tcPr>
          <w:p w14:paraId="2AF449FF" w14:textId="77777777" w:rsidR="006D5628" w:rsidRPr="003D4ABF" w:rsidRDefault="006D5628" w:rsidP="00F17487">
            <w:pPr>
              <w:pStyle w:val="TAC"/>
              <w:rPr>
                <w:ins w:id="146" w:author="Colom Ikuno, Josep" w:date="2023-02-06T08:25:00Z"/>
                <w:rFonts w:eastAsia="SimSun"/>
                <w:sz w:val="16"/>
                <w:szCs w:val="16"/>
                <w:lang w:eastAsia="zh-CN"/>
              </w:rPr>
            </w:pPr>
            <w:ins w:id="147" w:author="Colom Ikuno, Josep" w:date="2023-02-07T13:44:00Z">
              <w:r>
                <w:rPr>
                  <w:rFonts w:eastAsia="SimSun"/>
                  <w:sz w:val="16"/>
                  <w:szCs w:val="16"/>
                  <w:lang w:eastAsia="zh-CN"/>
                </w:rPr>
                <w:t>No</w:t>
              </w:r>
            </w:ins>
          </w:p>
        </w:tc>
        <w:tc>
          <w:tcPr>
            <w:tcW w:w="1276" w:type="dxa"/>
          </w:tcPr>
          <w:p w14:paraId="78C786F0" w14:textId="77777777" w:rsidR="006D5628" w:rsidRPr="003D4ABF" w:rsidRDefault="006D5628" w:rsidP="00F17487">
            <w:pPr>
              <w:pStyle w:val="TAC"/>
              <w:rPr>
                <w:ins w:id="148" w:author="Colom Ikuno, Josep" w:date="2023-02-06T08:25:00Z"/>
                <w:rFonts w:eastAsia="SimSun"/>
                <w:sz w:val="16"/>
                <w:szCs w:val="16"/>
                <w:lang w:eastAsia="zh-CN"/>
              </w:rPr>
            </w:pPr>
            <w:ins w:id="149" w:author="Colom Ikuno, Josep" w:date="2023-02-07T13:47:00Z">
              <w:r>
                <w:rPr>
                  <w:rFonts w:eastAsia="SimSun"/>
                  <w:sz w:val="16"/>
                  <w:szCs w:val="16"/>
                  <w:lang w:eastAsia="zh-CN"/>
                </w:rPr>
                <w:t>No</w:t>
              </w:r>
            </w:ins>
          </w:p>
        </w:tc>
        <w:tc>
          <w:tcPr>
            <w:tcW w:w="1276" w:type="dxa"/>
          </w:tcPr>
          <w:p w14:paraId="19909416" w14:textId="77777777" w:rsidR="006D5628" w:rsidRPr="003D4ABF" w:rsidRDefault="006D5628" w:rsidP="00F17487">
            <w:pPr>
              <w:pStyle w:val="TAC"/>
              <w:rPr>
                <w:ins w:id="150" w:author="Colom Ikuno, Josep" w:date="2023-02-06T08:25:00Z"/>
                <w:rFonts w:eastAsia="SimSun"/>
                <w:sz w:val="16"/>
                <w:szCs w:val="16"/>
                <w:lang w:eastAsia="zh-CN"/>
              </w:rPr>
            </w:pPr>
            <w:ins w:id="151" w:author="Colom Ikuno, Josep" w:date="2023-02-07T13:45:00Z">
              <w:r>
                <w:rPr>
                  <w:rFonts w:eastAsia="SimSun"/>
                  <w:sz w:val="16"/>
                  <w:szCs w:val="16"/>
                  <w:lang w:eastAsia="zh-CN"/>
                </w:rPr>
                <w:t>No</w:t>
              </w:r>
            </w:ins>
          </w:p>
        </w:tc>
        <w:tc>
          <w:tcPr>
            <w:tcW w:w="1275" w:type="dxa"/>
          </w:tcPr>
          <w:p w14:paraId="5A8DBCDF" w14:textId="77777777" w:rsidR="006D5628" w:rsidRPr="003D4ABF" w:rsidRDefault="006D5628" w:rsidP="00F17487">
            <w:pPr>
              <w:pStyle w:val="TAC"/>
              <w:rPr>
                <w:ins w:id="152" w:author="Colom Ikuno, Josep" w:date="2023-02-06T08:25:00Z"/>
                <w:rFonts w:eastAsia="SimSun"/>
                <w:sz w:val="16"/>
                <w:szCs w:val="16"/>
                <w:lang w:eastAsia="zh-CN"/>
              </w:rPr>
            </w:pPr>
            <w:ins w:id="153" w:author="Colom Ikuno, Josep" w:date="2023-02-06T09:51:00Z">
              <w:r>
                <w:rPr>
                  <w:rFonts w:eastAsia="SimSun"/>
                  <w:sz w:val="16"/>
                  <w:szCs w:val="16"/>
                  <w:lang w:eastAsia="zh-CN"/>
                </w:rPr>
                <w:t>Yes</w:t>
              </w:r>
            </w:ins>
          </w:p>
        </w:tc>
        <w:tc>
          <w:tcPr>
            <w:tcW w:w="1258" w:type="dxa"/>
          </w:tcPr>
          <w:p w14:paraId="0A93AFA6" w14:textId="77777777" w:rsidR="006D5628" w:rsidRPr="003D4ABF" w:rsidRDefault="006D5628" w:rsidP="00F17487">
            <w:pPr>
              <w:pStyle w:val="TAC"/>
              <w:rPr>
                <w:ins w:id="154" w:author="Colom Ikuno, Josep" w:date="2023-02-06T08:25:00Z"/>
                <w:rFonts w:eastAsia="SimSun"/>
                <w:sz w:val="16"/>
                <w:szCs w:val="16"/>
                <w:lang w:eastAsia="zh-CN"/>
              </w:rPr>
            </w:pPr>
            <w:ins w:id="155" w:author="Colom Ikuno, Josep" w:date="2023-02-06T08:31:00Z">
              <w:r>
                <w:rPr>
                  <w:rFonts w:eastAsia="SimSun"/>
                  <w:sz w:val="16"/>
                  <w:szCs w:val="16"/>
                  <w:lang w:eastAsia="zh-CN"/>
                </w:rPr>
                <w:t>Yes</w:t>
              </w:r>
            </w:ins>
          </w:p>
        </w:tc>
      </w:tr>
      <w:tr w:rsidR="006D5628" w:rsidRPr="003D4ABF" w14:paraId="079D4815" w14:textId="77777777" w:rsidTr="00F17487">
        <w:trPr>
          <w:cantSplit/>
          <w:jc w:val="center"/>
        </w:trPr>
        <w:tc>
          <w:tcPr>
            <w:tcW w:w="14311" w:type="dxa"/>
            <w:gridSpan w:val="8"/>
          </w:tcPr>
          <w:p w14:paraId="75543B19"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3B6C2332"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3E8F0B68"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10B5713F"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C636E9"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1E3544E4"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7CA093CD" w14:textId="77777777" w:rsidR="006D5628" w:rsidRDefault="006D5628" w:rsidP="00F17487">
            <w:pPr>
              <w:pStyle w:val="TAN"/>
              <w:rPr>
                <w:ins w:id="156" w:author="Colom Ikuno, Josep" w:date="2023-02-06T08:29:00Z"/>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p w14:paraId="3753096C" w14:textId="1E72FAF2" w:rsidR="006D5628" w:rsidRPr="003D4ABF" w:rsidRDefault="006D5628" w:rsidP="00F17487">
            <w:pPr>
              <w:pStyle w:val="TAN"/>
              <w:rPr>
                <w:rFonts w:eastAsia="SimSun"/>
                <w:sz w:val="16"/>
                <w:szCs w:val="16"/>
                <w:lang w:eastAsia="zh-CN"/>
              </w:rPr>
            </w:pPr>
            <w:ins w:id="157" w:author="Colom Ikuno, Josep" w:date="2023-02-06T08:30:00Z">
              <w:r w:rsidRPr="003D4ABF">
                <w:rPr>
                  <w:rFonts w:eastAsia="SimSun"/>
                  <w:sz w:val="16"/>
                  <w:szCs w:val="16"/>
                  <w:lang w:eastAsia="zh-CN"/>
                </w:rPr>
                <w:t>NOTE </w:t>
              </w:r>
              <w:r>
                <w:rPr>
                  <w:rFonts w:eastAsia="SimSun"/>
                  <w:sz w:val="16"/>
                  <w:szCs w:val="16"/>
                  <w:lang w:eastAsia="zh-CN"/>
                </w:rPr>
                <w:t>X</w:t>
              </w:r>
              <w:r w:rsidRPr="003D4ABF">
                <w:rPr>
                  <w:rFonts w:eastAsia="SimSun"/>
                  <w:sz w:val="16"/>
                  <w:szCs w:val="16"/>
                  <w:lang w:eastAsia="zh-CN"/>
                </w:rPr>
                <w:t>:</w:t>
              </w:r>
              <w:r w:rsidRPr="003D4ABF">
                <w:rPr>
                  <w:rFonts w:eastAsia="SimSun"/>
                  <w:sz w:val="16"/>
                  <w:szCs w:val="16"/>
                  <w:lang w:eastAsia="zh-CN"/>
                </w:rPr>
                <w:tab/>
              </w:r>
              <w:r w:rsidRPr="00485EF6">
                <w:rPr>
                  <w:rFonts w:eastAsia="SimSun"/>
                  <w:sz w:val="16"/>
                  <w:szCs w:val="16"/>
                  <w:lang w:eastAsia="zh-CN"/>
                </w:rPr>
                <w:t xml:space="preserve">UE reporting </w:t>
              </w:r>
            </w:ins>
            <w:ins w:id="158" w:author="Colom Ikuno, Josep" w:date="2023-02-10T11:38:00Z">
              <w:r w:rsidR="008927D7">
                <w:rPr>
                  <w:rFonts w:eastAsia="SimSun"/>
                  <w:sz w:val="16"/>
                  <w:szCs w:val="16"/>
                  <w:lang w:eastAsia="zh-CN"/>
                </w:rPr>
                <w:t>of</w:t>
              </w:r>
            </w:ins>
            <w:ins w:id="159" w:author="Colom Ikuno, Josep" w:date="2023-02-06T08:30:00Z">
              <w:r w:rsidRPr="00485EF6">
                <w:rPr>
                  <w:rFonts w:eastAsia="SimSun"/>
                  <w:sz w:val="16"/>
                  <w:szCs w:val="16"/>
                  <w:lang w:eastAsia="zh-CN"/>
                </w:rPr>
                <w:t xml:space="preserve"> URSP rule</w:t>
              </w:r>
            </w:ins>
            <w:ins w:id="160" w:author="Colom Ikuno, Josep" w:date="2023-02-10T11:38:00Z">
              <w:r w:rsidR="008927D7">
                <w:rPr>
                  <w:rFonts w:eastAsia="SimSun"/>
                  <w:sz w:val="16"/>
                  <w:szCs w:val="16"/>
                  <w:lang w:eastAsia="zh-CN"/>
                </w:rPr>
                <w:t xml:space="preserve"> enforcement</w:t>
              </w:r>
            </w:ins>
            <w:ins w:id="161" w:author="Colom Ikuno, Josep" w:date="2023-02-06T08:30:00Z">
              <w:r>
                <w:rPr>
                  <w:rFonts w:eastAsia="SimSun"/>
                  <w:sz w:val="16"/>
                  <w:szCs w:val="16"/>
                  <w:lang w:eastAsia="zh-CN"/>
                </w:rPr>
                <w:t xml:space="preserve"> is described in clause 6.6.2.X</w:t>
              </w:r>
              <w:r w:rsidRPr="003D4ABF">
                <w:rPr>
                  <w:rFonts w:eastAsia="SimSun"/>
                  <w:sz w:val="16"/>
                  <w:szCs w:val="16"/>
                  <w:lang w:eastAsia="zh-CN"/>
                </w:rPr>
                <w:t>.</w:t>
              </w:r>
            </w:ins>
          </w:p>
        </w:tc>
      </w:tr>
    </w:tbl>
    <w:p w14:paraId="37E30AEC" w14:textId="77777777" w:rsidR="006D5628" w:rsidRPr="003D4ABF" w:rsidRDefault="006D5628" w:rsidP="006D5628"/>
    <w:p w14:paraId="1C26C98B" w14:textId="77777777" w:rsidR="006D5628" w:rsidRPr="003D4ABF" w:rsidRDefault="006D5628" w:rsidP="006D5628">
      <w:pPr>
        <w:sectPr w:rsidR="006D5628" w:rsidRPr="003D4ABF" w:rsidSect="00283DCA">
          <w:footnotePr>
            <w:numRestart w:val="eachSect"/>
          </w:footnotePr>
          <w:pgSz w:w="16840" w:h="11907" w:orient="landscape" w:code="9"/>
          <w:pgMar w:top="1134" w:right="1418" w:bottom="1134" w:left="1134" w:header="851" w:footer="340" w:gutter="0"/>
          <w:cols w:space="720"/>
          <w:formProt w:val="0"/>
          <w:docGrid w:linePitch="272"/>
        </w:sectPr>
      </w:pPr>
    </w:p>
    <w:p w14:paraId="170E89C1" w14:textId="77777777" w:rsidR="006D5628" w:rsidRPr="003D4ABF" w:rsidRDefault="006D5628" w:rsidP="006D5628">
      <w:bookmarkStart w:id="162" w:name="_Toc114668188"/>
      <w:bookmarkStart w:id="163" w:name="_Toc12250417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3C763B1" w14:textId="77777777" w:rsidR="006D5628" w:rsidRPr="003D4ABF" w:rsidRDefault="006D5628" w:rsidP="006D562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3484815" w14:textId="77777777" w:rsidR="006D5628" w:rsidRPr="003D4ABF" w:rsidRDefault="006D5628" w:rsidP="006D5628">
      <w:r w:rsidRPr="003D4ABF">
        <w:t>If an AF requests the PCF to report on the signalling path status, for the AF session, the PCF shall, upon indication of removal of PCC Rules identifying signalling traffic from the SMF report it to the AF.</w:t>
      </w:r>
    </w:p>
    <w:p w14:paraId="77020BBE" w14:textId="77777777" w:rsidR="006D5628" w:rsidRPr="003D4ABF" w:rsidRDefault="006D5628" w:rsidP="006D562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89681E" w14:textId="77777777" w:rsidR="006D5628" w:rsidRDefault="006D5628" w:rsidP="006D562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66C168C" w14:textId="77777777" w:rsidR="006D5628" w:rsidRDefault="006D5628" w:rsidP="006D562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BA9D5EC" w14:textId="77777777" w:rsidR="006D5628" w:rsidRPr="003D4ABF" w:rsidRDefault="006D5628" w:rsidP="006D562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D808922" w14:textId="77777777" w:rsidR="006D5628" w:rsidRPr="003D4ABF" w:rsidRDefault="006D5628" w:rsidP="006D562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719EBB7" w14:textId="77777777" w:rsidR="006D5628" w:rsidRPr="003D4ABF" w:rsidRDefault="006D5628" w:rsidP="006D562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874A9D1" w14:textId="77777777" w:rsidR="006D5628" w:rsidRPr="003D4ABF" w:rsidRDefault="006D5628" w:rsidP="006D562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EA384B4" w14:textId="77777777" w:rsidR="006D5628" w:rsidRPr="003D4ABF" w:rsidRDefault="006D5628" w:rsidP="006D5628">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226B5B3" w14:textId="77777777" w:rsidR="006D5628" w:rsidRDefault="006D5628" w:rsidP="006D5628">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215525E" w14:textId="77777777" w:rsidR="006D5628" w:rsidRDefault="006D5628" w:rsidP="006D5628">
      <w:pPr>
        <w:pStyle w:val="NO"/>
      </w:pPr>
      <w:r>
        <w:t>NOTE 2:</w:t>
      </w:r>
      <w:r>
        <w:tab/>
        <w:t>This event can only be subscribed as part of an AF session with required QoS (described in clause 6.1.3.22).</w:t>
      </w:r>
    </w:p>
    <w:p w14:paraId="4705BEC8" w14:textId="77777777" w:rsidR="006D5628" w:rsidRPr="003D4ABF" w:rsidRDefault="006D5628" w:rsidP="006D562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274E84E" w14:textId="77777777" w:rsidR="006D5628" w:rsidRPr="003D4ABF" w:rsidRDefault="006D5628" w:rsidP="006D562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A00D686" w14:textId="77777777" w:rsidR="006D5628" w:rsidRPr="003D4ABF" w:rsidRDefault="006D5628" w:rsidP="006D5628">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D329285" w14:textId="77777777" w:rsidR="006D5628" w:rsidRPr="003D4ABF" w:rsidRDefault="006D5628" w:rsidP="006D562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82BC8DE" w14:textId="77777777" w:rsidR="006D5628" w:rsidRPr="003D4ABF" w:rsidRDefault="006D5628" w:rsidP="006D5628">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2C5AA3E" w14:textId="77777777" w:rsidR="006D5628" w:rsidRPr="003D4ABF" w:rsidRDefault="006D5628" w:rsidP="006D562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20CBD7" w14:textId="77777777" w:rsidR="006D5628" w:rsidRPr="003D4ABF" w:rsidRDefault="006D5628" w:rsidP="006D5628">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38BD3D" w14:textId="77777777" w:rsidR="006D5628" w:rsidRPr="003D4ABF" w:rsidRDefault="006D5628" w:rsidP="006D562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C0A799" w14:textId="77777777" w:rsidR="006D5628" w:rsidRDefault="006D5628" w:rsidP="006D5628">
      <w:pPr>
        <w:rPr>
          <w:ins w:id="164" w:author="Colom Ikuno, Josep" w:date="2023-02-07T15:37:00Z"/>
        </w:rPr>
      </w:pPr>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09EA7BA4" w14:textId="77777777" w:rsidR="006D5628" w:rsidRDefault="006D5628" w:rsidP="006D5628">
      <w:pPr>
        <w:rPr>
          <w:ins w:id="165" w:author="Colom Ikuno, Josep" w:date="2023-02-07T16:07:00Z"/>
        </w:rPr>
      </w:pPr>
      <w:ins w:id="166" w:author="Colom Ikuno, Josep" w:date="2023-02-07T15:38:00Z">
        <w:r w:rsidRPr="001E67FF">
          <w:t>If an AF</w:t>
        </w:r>
      </w:ins>
      <w:ins w:id="167" w:author="Colom Ikuno, Josep" w:date="2023-02-07T15:45:00Z">
        <w:r>
          <w:t xml:space="preserve"> or PCF </w:t>
        </w:r>
      </w:ins>
      <w:ins w:id="168" w:author="Colom Ikuno, Josep" w:date="2023-02-07T15:38:00Z">
        <w:r w:rsidRPr="001E67FF">
          <w:t>requests the PCF</w:t>
        </w:r>
      </w:ins>
      <w:ins w:id="169" w:author="Colom Ikuno, Josep" w:date="2023-02-07T15:46:00Z">
        <w:r>
          <w:t xml:space="preserve"> (e.g. AF subscribes to UE-PCF, UE-PCF subscribes to SM-PCF)</w:t>
        </w:r>
      </w:ins>
      <w:ins w:id="170" w:author="Colom Ikuno, Josep" w:date="2023-02-07T15:38:00Z">
        <w:r w:rsidRPr="001E67FF">
          <w:t xml:space="preserve"> </w:t>
        </w:r>
      </w:ins>
      <w:ins w:id="171" w:author="Colom Ikuno, Josep" w:date="2023-02-07T15:37:00Z">
        <w:r>
          <w:t xml:space="preserve">to report </w:t>
        </w:r>
        <w:r w:rsidRPr="00215B50">
          <w:t>UE reporting from URSP rule</w:t>
        </w:r>
      </w:ins>
      <w:ins w:id="172" w:author="Colom Ikuno, Josep" w:date="2023-02-07T15:42:00Z">
        <w:r>
          <w:t xml:space="preserve"> for </w:t>
        </w:r>
      </w:ins>
      <w:ins w:id="173" w:author="Colom Ikuno, Josep" w:date="2023-02-07T15:49:00Z">
        <w:r>
          <w:t xml:space="preserve">a </w:t>
        </w:r>
      </w:ins>
      <w:ins w:id="174" w:author="Colom Ikuno, Josep" w:date="2023-02-07T15:42:00Z">
        <w:r>
          <w:t>given UE,</w:t>
        </w:r>
      </w:ins>
      <w:ins w:id="175" w:author="Colom Ikuno, Josep" w:date="2023-02-07T15:49:00Z">
        <w:r>
          <w:t xml:space="preserve"> Connection Capabilities,</w:t>
        </w:r>
      </w:ins>
      <w:ins w:id="176" w:author="Colom Ikuno, Josep" w:date="2023-02-07T15:42:00Z">
        <w:r>
          <w:t xml:space="preserve"> S-NSSAI</w:t>
        </w:r>
      </w:ins>
      <w:ins w:id="177" w:author="Colom Ikuno, Josep" w:date="2023-02-07T15:43:00Z">
        <w:r>
          <w:t xml:space="preserve"> and/or</w:t>
        </w:r>
      </w:ins>
      <w:ins w:id="178" w:author="Colom Ikuno, Josep" w:date="2023-02-07T15:42:00Z">
        <w:r>
          <w:t xml:space="preserve"> DNN</w:t>
        </w:r>
      </w:ins>
      <w:ins w:id="179" w:author="Colom Ikuno, Josep" w:date="2023-02-07T15:43:00Z">
        <w:r>
          <w:t xml:space="preserve"> and the PCF receives a </w:t>
        </w:r>
      </w:ins>
      <w:ins w:id="180" w:author="Colom Ikuno, Josep" w:date="2023-02-07T15:44:00Z">
        <w:r>
          <w:t xml:space="preserve">matching </w:t>
        </w:r>
      </w:ins>
      <w:ins w:id="181" w:author="Colom Ikuno, Josep" w:date="2023-02-08T09:58:00Z">
        <w:r>
          <w:t>“</w:t>
        </w:r>
      </w:ins>
      <w:ins w:id="182" w:author="Colom Ikuno, Josep" w:date="2023-02-08T09:59:00Z">
        <w:r w:rsidRPr="00FA703D">
          <w:t>UE reporting from associated URSP rule received on PDU session</w:t>
        </w:r>
      </w:ins>
      <w:ins w:id="183" w:author="Colom Ikuno, Josep" w:date="2023-02-08T09:58:00Z">
        <w:r>
          <w:t>”</w:t>
        </w:r>
      </w:ins>
      <w:ins w:id="184" w:author="Colom Ikuno, Josep" w:date="2023-02-08T09:59:00Z">
        <w:r>
          <w:t xml:space="preserve"> PCRT from SMF</w:t>
        </w:r>
      </w:ins>
      <w:ins w:id="185" w:author="Colom Ikuno, Josep" w:date="2023-02-07T15:53:00Z">
        <w:r>
          <w:t xml:space="preserve"> (see clause 6.1.3.5)</w:t>
        </w:r>
      </w:ins>
      <w:ins w:id="186" w:author="Colom Ikuno, Josep" w:date="2023-02-07T15:38:00Z">
        <w:r>
          <w:t>,</w:t>
        </w:r>
      </w:ins>
      <w:ins w:id="187" w:author="Colom Ikuno, Josep" w:date="2023-02-07T15:41:00Z">
        <w:r>
          <w:t xml:space="preserve"> </w:t>
        </w:r>
      </w:ins>
      <w:ins w:id="188" w:author="Colom Ikuno, Josep" w:date="2023-02-07T15:38:00Z">
        <w:r>
          <w:t xml:space="preserve">the PCF notifies on the </w:t>
        </w:r>
        <w:proofErr w:type="spellStart"/>
        <w:r>
          <w:t>EventID</w:t>
        </w:r>
        <w:proofErr w:type="spellEnd"/>
        <w:r>
          <w:t xml:space="preserve"> “</w:t>
        </w:r>
      </w:ins>
      <w:ins w:id="189" w:author="Colom Ikuno, Josep" w:date="2023-02-07T15:39:00Z">
        <w:r w:rsidRPr="00215B50">
          <w:t>UE reporting from URSP rule</w:t>
        </w:r>
      </w:ins>
      <w:ins w:id="190" w:author="Colom Ikuno, Josep" w:date="2023-02-07T15:38:00Z">
        <w:r>
          <w:t>”</w:t>
        </w:r>
      </w:ins>
      <w:ins w:id="191" w:author="Colom Ikuno, Josep" w:date="2023-02-07T15:46:00Z">
        <w:r>
          <w:t xml:space="preserve">. The </w:t>
        </w:r>
      </w:ins>
      <w:ins w:id="192" w:author="Colom Ikuno, Josep" w:date="2023-02-08T10:00:00Z">
        <w:r>
          <w:t>notification</w:t>
        </w:r>
      </w:ins>
      <w:ins w:id="193" w:author="Colom Ikuno, Josep" w:date="2023-02-07T15:47:00Z">
        <w:r>
          <w:t xml:space="preserve"> includes SUPI, </w:t>
        </w:r>
      </w:ins>
      <w:ins w:id="194" w:author="Colom Ikuno, Josep" w:date="2023-02-07T15:48:00Z">
        <w:r>
          <w:t>S-NSSAI</w:t>
        </w:r>
      </w:ins>
      <w:ins w:id="195" w:author="Colom Ikuno, Josep" w:date="2023-02-08T10:00:00Z">
        <w:r>
          <w:t>,</w:t>
        </w:r>
      </w:ins>
      <w:ins w:id="196" w:author="Colom Ikuno, Josep" w:date="2023-02-07T15:48:00Z">
        <w:r>
          <w:t xml:space="preserve"> DNN</w:t>
        </w:r>
      </w:ins>
      <w:ins w:id="197" w:author="Colom Ikuno, Josep" w:date="2023-02-08T10:00:00Z">
        <w:r>
          <w:t xml:space="preserve"> and the received Connection Capabilities</w:t>
        </w:r>
      </w:ins>
      <w:ins w:id="198" w:author="Colom Ikuno, Josep" w:date="2023-02-07T15:51:00Z">
        <w:r>
          <w:t>.</w:t>
        </w:r>
      </w:ins>
      <w:ins w:id="199" w:author="Colom Ikuno, Josep" w:date="2023-02-07T16:06:00Z">
        <w:r>
          <w:t xml:space="preserve"> If the PCF can match the received report to a given traffic descriptor, </w:t>
        </w:r>
      </w:ins>
      <w:ins w:id="200" w:author="Colom Ikuno, Josep" w:date="2023-02-07T16:07:00Z">
        <w:r>
          <w:t xml:space="preserve">the PCF may include this information in the </w:t>
        </w:r>
      </w:ins>
      <w:ins w:id="201" w:author="Colom Ikuno, Josep" w:date="2023-02-08T10:00:00Z">
        <w:r>
          <w:t>notification</w:t>
        </w:r>
      </w:ins>
      <w:ins w:id="202" w:author="Colom Ikuno, Josep" w:date="2023-02-07T16:07:00Z">
        <w:r>
          <w:t>.</w:t>
        </w:r>
      </w:ins>
    </w:p>
    <w:p w14:paraId="0395FB01" w14:textId="77777777" w:rsidR="006D5628" w:rsidRPr="003D4ABF" w:rsidRDefault="006D5628">
      <w:pPr>
        <w:pStyle w:val="NO"/>
        <w:pPrChange w:id="203" w:author="Colom Ikuno, Josep" w:date="2023-02-07T16:08:00Z">
          <w:pPr/>
        </w:pPrChange>
      </w:pPr>
      <w:ins w:id="204" w:author="Colom Ikuno, Josep" w:date="2023-02-07T16:07:00Z">
        <w:r>
          <w:t xml:space="preserve">NOTE: How the PCF can match </w:t>
        </w:r>
      </w:ins>
      <w:ins w:id="205" w:author="Colom Ikuno, Josep" w:date="2023-02-07T16:29:00Z">
        <w:r>
          <w:t>a</w:t>
        </w:r>
      </w:ins>
      <w:ins w:id="206" w:author="Colom Ikuno, Josep" w:date="2023-02-07T16:07:00Z">
        <w:r>
          <w:t xml:space="preserve"> received report to a given traffic descriptor is impl</w:t>
        </w:r>
      </w:ins>
      <w:ins w:id="207" w:author="Colom Ikuno, Josep" w:date="2023-02-07T16:08:00Z">
        <w:r>
          <w:t>ementation</w:t>
        </w:r>
      </w:ins>
      <w:ins w:id="208" w:author="Colom Ikuno, Josep" w:date="2023-02-07T16:29:00Z">
        <w:r>
          <w:t>-</w:t>
        </w:r>
      </w:ins>
      <w:ins w:id="209" w:author="Colom Ikuno, Josep" w:date="2023-02-07T16:08:00Z">
        <w:r>
          <w:t>specific.</w:t>
        </w:r>
      </w:ins>
    </w:p>
    <w:p w14:paraId="2BCB0039" w14:textId="77777777" w:rsidR="006D5628" w:rsidRPr="008E50C0" w:rsidRDefault="006D5628" w:rsidP="006D5628">
      <w:pPr>
        <w:rPr>
          <w:rFonts w:eastAsia="DengXian"/>
        </w:rPr>
      </w:pPr>
    </w:p>
    <w:p w14:paraId="25D460A7" w14:textId="77777777" w:rsidR="006D5628" w:rsidRDefault="006D5628" w:rsidP="006D5628">
      <w:pPr>
        <w:pStyle w:val="StartEndofChange"/>
        <w:sectPr w:rsidR="006D562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210" w:name="_Toc122504222"/>
      <w:bookmarkEnd w:id="162"/>
      <w:bookmarkEnd w:id="163"/>
    </w:p>
    <w:p w14:paraId="5F8CA741" w14:textId="77777777" w:rsidR="006D5628" w:rsidRDefault="006D5628" w:rsidP="006D562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31F9587B" w14:textId="77777777" w:rsidR="006D5628" w:rsidRPr="003D4ABF" w:rsidRDefault="006D5628" w:rsidP="006D5628">
      <w:pPr>
        <w:pStyle w:val="Heading4"/>
      </w:pPr>
      <w:r w:rsidRPr="003D4ABF">
        <w:t>6.2.1.2</w:t>
      </w:r>
      <w:r w:rsidRPr="003D4ABF">
        <w:tab/>
        <w:t>Input for PCC decisions</w:t>
      </w:r>
    </w:p>
    <w:p w14:paraId="45C447CA" w14:textId="77777777" w:rsidR="006D5628" w:rsidRPr="003D4ABF" w:rsidRDefault="006D5628" w:rsidP="006D5628">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602F9CF" w14:textId="77777777" w:rsidR="006D5628" w:rsidRPr="003D4ABF" w:rsidRDefault="006D5628" w:rsidP="006D5628">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0B36437C" w14:textId="77777777" w:rsidR="006D5628" w:rsidRPr="003D4ABF" w:rsidRDefault="006D5628" w:rsidP="006D5628">
      <w:pPr>
        <w:pStyle w:val="B1"/>
      </w:pPr>
      <w:r w:rsidRPr="003D4ABF">
        <w:t>-</w:t>
      </w:r>
      <w:r w:rsidRPr="003D4ABF">
        <w:tab/>
        <w:t>SUPI;</w:t>
      </w:r>
    </w:p>
    <w:p w14:paraId="3BC791E3" w14:textId="77777777" w:rsidR="006D5628" w:rsidRPr="003D4ABF" w:rsidRDefault="006D5628" w:rsidP="006D5628">
      <w:pPr>
        <w:pStyle w:val="B1"/>
      </w:pPr>
      <w:r w:rsidRPr="003D4ABF">
        <w:t>-</w:t>
      </w:r>
      <w:r w:rsidRPr="003D4ABF">
        <w:tab/>
        <w:t>PEI of the UE;</w:t>
      </w:r>
    </w:p>
    <w:p w14:paraId="723480E3" w14:textId="77777777" w:rsidR="006D5628" w:rsidRPr="003D4ABF" w:rsidRDefault="006D5628" w:rsidP="006D5628">
      <w:pPr>
        <w:pStyle w:val="B1"/>
      </w:pPr>
      <w:r w:rsidRPr="003D4ABF">
        <w:t>-</w:t>
      </w:r>
      <w:r w:rsidRPr="003D4ABF">
        <w:tab/>
        <w:t>Location of the subscriber;</w:t>
      </w:r>
    </w:p>
    <w:p w14:paraId="634172FB" w14:textId="77777777" w:rsidR="006D5628" w:rsidRPr="003D4ABF" w:rsidRDefault="006D5628" w:rsidP="006D5628">
      <w:pPr>
        <w:pStyle w:val="B1"/>
      </w:pPr>
      <w:r w:rsidRPr="003D4ABF">
        <w:t>-</w:t>
      </w:r>
      <w:r w:rsidRPr="003D4ABF">
        <w:tab/>
        <w:t>Service Area Restrictions;</w:t>
      </w:r>
    </w:p>
    <w:p w14:paraId="60E50463" w14:textId="77777777" w:rsidR="006D5628" w:rsidRPr="003D4ABF" w:rsidRDefault="006D5628" w:rsidP="006D5628">
      <w:pPr>
        <w:pStyle w:val="B1"/>
      </w:pPr>
      <w:r w:rsidRPr="003D4ABF">
        <w:t>-</w:t>
      </w:r>
      <w:r w:rsidRPr="003D4ABF">
        <w:tab/>
        <w:t>RFSP Index;</w:t>
      </w:r>
    </w:p>
    <w:p w14:paraId="4CE637CF" w14:textId="77777777" w:rsidR="006D5628" w:rsidRPr="003D4ABF" w:rsidRDefault="006D5628" w:rsidP="006D5628">
      <w:pPr>
        <w:pStyle w:val="B1"/>
      </w:pPr>
      <w:r w:rsidRPr="003D4ABF">
        <w:t>-</w:t>
      </w:r>
      <w:r w:rsidRPr="003D4ABF">
        <w:tab/>
        <w:t>RAT Type;</w:t>
      </w:r>
    </w:p>
    <w:p w14:paraId="36F7E4FB" w14:textId="77777777" w:rsidR="006D5628" w:rsidRPr="003D4ABF" w:rsidRDefault="006D5628" w:rsidP="006D5628">
      <w:pPr>
        <w:pStyle w:val="B1"/>
      </w:pPr>
      <w:r w:rsidRPr="003D4ABF">
        <w:t>-</w:t>
      </w:r>
      <w:r w:rsidRPr="003D4ABF">
        <w:tab/>
        <w:t>GPSI;</w:t>
      </w:r>
    </w:p>
    <w:p w14:paraId="5F18306C" w14:textId="77777777" w:rsidR="006D5628" w:rsidRPr="003D4ABF" w:rsidRDefault="006D5628" w:rsidP="006D5628">
      <w:pPr>
        <w:pStyle w:val="B1"/>
      </w:pPr>
      <w:r w:rsidRPr="003D4ABF">
        <w:t>-</w:t>
      </w:r>
      <w:r w:rsidRPr="003D4ABF">
        <w:tab/>
        <w:t>Access Type;</w:t>
      </w:r>
    </w:p>
    <w:p w14:paraId="3E0684C3" w14:textId="77777777" w:rsidR="006D5628" w:rsidRPr="003D4ABF" w:rsidRDefault="006D5628" w:rsidP="006D5628">
      <w:pPr>
        <w:pStyle w:val="B1"/>
      </w:pPr>
      <w:r w:rsidRPr="003D4ABF">
        <w:t>-</w:t>
      </w:r>
      <w:r w:rsidRPr="003D4ABF">
        <w:tab/>
        <w:t>Serving Network identifier (PLMN ID or PLMN ID and NID, see clause 5.34 of TS</w:t>
      </w:r>
      <w:r>
        <w:t> </w:t>
      </w:r>
      <w:r w:rsidRPr="003D4ABF">
        <w:t>23.501</w:t>
      </w:r>
      <w:r>
        <w:t> </w:t>
      </w:r>
      <w:r w:rsidRPr="003D4ABF">
        <w:t>[2]);</w:t>
      </w:r>
    </w:p>
    <w:p w14:paraId="1B200B67" w14:textId="77777777" w:rsidR="006D5628" w:rsidRPr="003D4ABF" w:rsidRDefault="006D5628" w:rsidP="006D5628">
      <w:pPr>
        <w:pStyle w:val="B1"/>
      </w:pPr>
      <w:r w:rsidRPr="003D4ABF">
        <w:t>-</w:t>
      </w:r>
      <w:r w:rsidRPr="003D4ABF">
        <w:tab/>
        <w:t>Allowed NSSAI;</w:t>
      </w:r>
    </w:p>
    <w:p w14:paraId="37622ABC" w14:textId="77777777" w:rsidR="006D5628" w:rsidRPr="003D4ABF" w:rsidRDefault="006D5628" w:rsidP="006D5628">
      <w:pPr>
        <w:pStyle w:val="B1"/>
      </w:pPr>
      <w:r w:rsidRPr="003D4ABF">
        <w:t>-</w:t>
      </w:r>
      <w:r w:rsidRPr="003D4ABF">
        <w:tab/>
        <w:t>UE time zone;</w:t>
      </w:r>
    </w:p>
    <w:p w14:paraId="4C0E509A" w14:textId="77777777" w:rsidR="006D5628" w:rsidRPr="003D4ABF" w:rsidRDefault="006D5628" w:rsidP="006D5628">
      <w:pPr>
        <w:pStyle w:val="B1"/>
      </w:pPr>
      <w:r w:rsidRPr="003D4ABF">
        <w:t>-</w:t>
      </w:r>
      <w:r w:rsidRPr="003D4ABF">
        <w:tab/>
        <w:t>Subscribed UE-AMBR;</w:t>
      </w:r>
    </w:p>
    <w:p w14:paraId="5C3709C5" w14:textId="77777777" w:rsidR="006D5628" w:rsidRDefault="006D5628" w:rsidP="006D5628">
      <w:pPr>
        <w:pStyle w:val="B1"/>
      </w:pPr>
      <w:r>
        <w:t>-</w:t>
      </w:r>
      <w:r>
        <w:tab/>
        <w:t>Configured NSSAI for the serving PLMN;</w:t>
      </w:r>
    </w:p>
    <w:p w14:paraId="467EC500" w14:textId="77777777" w:rsidR="006D5628" w:rsidRPr="003D4ABF" w:rsidRDefault="006D5628" w:rsidP="006D5628">
      <w:pPr>
        <w:pStyle w:val="B1"/>
      </w:pPr>
      <w:r w:rsidRPr="003D4ABF">
        <w:t>-</w:t>
      </w:r>
      <w:r w:rsidRPr="003D4ABF">
        <w:tab/>
        <w:t>Mapping Of Allowed NSSAI;</w:t>
      </w:r>
    </w:p>
    <w:p w14:paraId="08586333" w14:textId="77777777" w:rsidR="006D5628" w:rsidRPr="003D4ABF" w:rsidRDefault="006D5628" w:rsidP="006D5628">
      <w:pPr>
        <w:pStyle w:val="B1"/>
      </w:pPr>
      <w:r w:rsidRPr="003D4ABF">
        <w:t>-</w:t>
      </w:r>
      <w:r w:rsidRPr="003D4ABF">
        <w:tab/>
        <w:t>S-NSSAI for the PDU Session;</w:t>
      </w:r>
    </w:p>
    <w:p w14:paraId="41E258F8" w14:textId="77777777" w:rsidR="006D5628" w:rsidRPr="003D4ABF" w:rsidRDefault="006D5628" w:rsidP="006D5628">
      <w:pPr>
        <w:pStyle w:val="B1"/>
      </w:pPr>
      <w:r w:rsidRPr="003D4ABF">
        <w:t>-</w:t>
      </w:r>
      <w:r w:rsidRPr="003D4ABF">
        <w:tab/>
        <w:t>Requested DNN.</w:t>
      </w:r>
    </w:p>
    <w:p w14:paraId="237BF9D6" w14:textId="77777777" w:rsidR="006D5628" w:rsidRPr="003D4ABF" w:rsidRDefault="006D5628" w:rsidP="006D5628">
      <w:pPr>
        <w:pStyle w:val="NO"/>
        <w:rPr>
          <w:lang w:eastAsia="zh-CN"/>
        </w:rPr>
      </w:pPr>
      <w:r w:rsidRPr="003D4ABF">
        <w:t>NOTE 1:</w:t>
      </w:r>
      <w:r w:rsidRPr="003D4ABF">
        <w:tab/>
        <w:t>The Access Type and RAT Type parameters should allow extension to include new types of accesses.</w:t>
      </w:r>
    </w:p>
    <w:p w14:paraId="662C551D" w14:textId="77777777" w:rsidR="006D5628" w:rsidRPr="003D4ABF" w:rsidRDefault="006D5628" w:rsidP="006D5628">
      <w:r w:rsidRPr="003D4ABF">
        <w:t>The UE may provide information</w:t>
      </w:r>
      <w:r>
        <w:t xml:space="preserve"> such as</w:t>
      </w:r>
      <w:r w:rsidRPr="003D4ABF">
        <w:t>:</w:t>
      </w:r>
    </w:p>
    <w:p w14:paraId="4DCA3996" w14:textId="77777777" w:rsidR="006D5628" w:rsidRPr="003D4ABF" w:rsidRDefault="006D5628" w:rsidP="006D5628">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62101997" w14:textId="77777777" w:rsidR="006D5628" w:rsidRPr="003D4ABF" w:rsidRDefault="006D5628" w:rsidP="006D5628">
      <w:pPr>
        <w:pStyle w:val="B1"/>
        <w:rPr>
          <w:rFonts w:eastAsia="DengXian"/>
        </w:rPr>
      </w:pPr>
      <w:r w:rsidRPr="003D4ABF">
        <w:rPr>
          <w:rFonts w:eastAsia="DengXian"/>
        </w:rPr>
        <w:t>-</w:t>
      </w:r>
      <w:r w:rsidRPr="003D4ABF">
        <w:rPr>
          <w:rFonts w:eastAsia="DengXian"/>
        </w:rPr>
        <w:tab/>
        <w:t>List of PSIs;</w:t>
      </w:r>
    </w:p>
    <w:p w14:paraId="1EB2977D" w14:textId="77777777" w:rsidR="006D5628" w:rsidRDefault="006D5628" w:rsidP="006D5628">
      <w:pPr>
        <w:pStyle w:val="B1"/>
        <w:rPr>
          <w:ins w:id="211" w:author="Colom Ikuno, Josep" w:date="2023-01-30T10:14:00Z"/>
        </w:rPr>
      </w:pPr>
      <w:r w:rsidRPr="003D4ABF">
        <w:rPr>
          <w:rFonts w:eastAsia="DengXian"/>
        </w:rPr>
        <w:t>-</w:t>
      </w:r>
      <w:r w:rsidRPr="003D4ABF">
        <w:rPr>
          <w:rFonts w:eastAsia="DengXian"/>
        </w:rPr>
        <w:tab/>
      </w:r>
      <w:r w:rsidRPr="003D4ABF">
        <w:rPr>
          <w:noProof/>
        </w:rPr>
        <w:t>Indication</w:t>
      </w:r>
      <w:r w:rsidRPr="003D4ABF">
        <w:t xml:space="preserve"> of UE support for ANDSP</w:t>
      </w:r>
      <w:ins w:id="212" w:author="Colom Ikuno, Josep" w:date="2023-01-30T10:14:00Z">
        <w:r>
          <w:t>;</w:t>
        </w:r>
      </w:ins>
    </w:p>
    <w:p w14:paraId="446A63E3" w14:textId="77777777" w:rsidR="006D5628" w:rsidRPr="003D4ABF" w:rsidRDefault="006D5628" w:rsidP="006D5628">
      <w:pPr>
        <w:pStyle w:val="B1"/>
      </w:pPr>
      <w:ins w:id="213" w:author="Colom Ikuno, Josep" w:date="2023-01-30T10:14:00Z">
        <w:r>
          <w:t>-</w:t>
        </w:r>
        <w:r>
          <w:tab/>
          <w:t>I</w:t>
        </w:r>
        <w:r w:rsidRPr="003E5ED1">
          <w:t xml:space="preserve">ndication of UE support for reporting from URSP rules </w:t>
        </w:r>
      </w:ins>
      <w:ins w:id="214" w:author="Colom Ikuno, Josep" w:date="2023-01-30T10:17:00Z">
        <w:r>
          <w:t>(</w:t>
        </w:r>
      </w:ins>
      <w:ins w:id="215" w:author="Colom Ikuno, Josep" w:date="2023-01-30T10:15:00Z">
        <w:r>
          <w:t>see clause 6.6.2.X</w:t>
        </w:r>
      </w:ins>
      <w:ins w:id="216" w:author="Colom Ikuno, Josep" w:date="2023-01-30T10:17:00Z">
        <w:r>
          <w:t>)</w:t>
        </w:r>
      </w:ins>
      <w:r w:rsidRPr="003D4ABF">
        <w:t>.</w:t>
      </w:r>
    </w:p>
    <w:p w14:paraId="4086CE43" w14:textId="77777777" w:rsidR="006D5628" w:rsidRPr="003D4ABF" w:rsidRDefault="006D5628" w:rsidP="006D5628">
      <w:r w:rsidRPr="003D4ABF">
        <w:t>The SMF may provide information</w:t>
      </w:r>
      <w:r>
        <w:t xml:space="preserve"> related to the PDU Session as defined in clause 5.2.5.4 of TS 23.502 [3], for example</w:t>
      </w:r>
      <w:r w:rsidRPr="003D4ABF">
        <w:t>:</w:t>
      </w:r>
    </w:p>
    <w:p w14:paraId="0EA3AF2B" w14:textId="77777777" w:rsidR="006D5628" w:rsidRPr="003D4ABF" w:rsidRDefault="006D5628" w:rsidP="006D5628">
      <w:pPr>
        <w:pStyle w:val="B1"/>
      </w:pPr>
      <w:r w:rsidRPr="003D4ABF">
        <w:t>-</w:t>
      </w:r>
      <w:r w:rsidRPr="003D4ABF">
        <w:tab/>
        <w:t>SUPI;</w:t>
      </w:r>
    </w:p>
    <w:p w14:paraId="3883BB65" w14:textId="77777777" w:rsidR="006D5628" w:rsidRPr="003D4ABF" w:rsidRDefault="006D5628" w:rsidP="006D5628">
      <w:pPr>
        <w:pStyle w:val="B1"/>
      </w:pPr>
      <w:r w:rsidRPr="003D4ABF">
        <w:t>-</w:t>
      </w:r>
      <w:r w:rsidRPr="003D4ABF">
        <w:tab/>
        <w:t>PEI of the UE;</w:t>
      </w:r>
    </w:p>
    <w:p w14:paraId="30B8E311" w14:textId="77777777" w:rsidR="006D5628" w:rsidRPr="003D4ABF" w:rsidRDefault="006D5628" w:rsidP="006D5628">
      <w:pPr>
        <w:pStyle w:val="B1"/>
      </w:pPr>
      <w:r w:rsidRPr="003D4ABF">
        <w:t>-</w:t>
      </w:r>
      <w:r w:rsidRPr="003D4ABF">
        <w:tab/>
        <w:t>IPv4 address of the UE;</w:t>
      </w:r>
    </w:p>
    <w:p w14:paraId="3FEBC0B1" w14:textId="77777777" w:rsidR="006D5628" w:rsidRPr="003D4ABF" w:rsidRDefault="006D5628" w:rsidP="006D5628">
      <w:pPr>
        <w:pStyle w:val="B1"/>
        <w:rPr>
          <w:rFonts w:eastAsia="MS Mincho"/>
        </w:rPr>
      </w:pPr>
      <w:r w:rsidRPr="003D4ABF">
        <w:t>-</w:t>
      </w:r>
      <w:r w:rsidRPr="003D4ABF">
        <w:tab/>
        <w:t>IPv6 network prefix assigned to the UE;</w:t>
      </w:r>
    </w:p>
    <w:p w14:paraId="524C2502" w14:textId="77777777" w:rsidR="006D5628" w:rsidRPr="003D4ABF" w:rsidRDefault="006D5628" w:rsidP="006D5628">
      <w:pPr>
        <w:pStyle w:val="B1"/>
      </w:pPr>
      <w:r w:rsidRPr="003D4ABF">
        <w:lastRenderedPageBreak/>
        <w:t>-</w:t>
      </w:r>
      <w:r w:rsidRPr="003D4ABF">
        <w:tab/>
        <w:t>Default 5QI and default ARP;</w:t>
      </w:r>
    </w:p>
    <w:p w14:paraId="4E34AE58" w14:textId="77777777" w:rsidR="006D5628" w:rsidRPr="000050FB" w:rsidRDefault="006D5628" w:rsidP="006D5628">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56114008" w14:textId="77777777" w:rsidR="006D5628" w:rsidRPr="003D4ABF" w:rsidRDefault="006D5628" w:rsidP="006D5628">
      <w:pPr>
        <w:pStyle w:val="B1"/>
      </w:pPr>
      <w:r w:rsidRPr="003D4ABF">
        <w:t>-</w:t>
      </w:r>
      <w:r w:rsidRPr="003D4ABF">
        <w:tab/>
        <w:t>Type of PDU Session (IPv4, IPv6, IPv4v6, Ethernet, Unstructured);</w:t>
      </w:r>
    </w:p>
    <w:p w14:paraId="6ED2597B" w14:textId="77777777" w:rsidR="006D5628" w:rsidRPr="003D4ABF" w:rsidRDefault="006D5628" w:rsidP="006D5628">
      <w:pPr>
        <w:pStyle w:val="B1"/>
      </w:pPr>
      <w:r w:rsidRPr="003D4ABF">
        <w:t>-</w:t>
      </w:r>
      <w:r w:rsidRPr="003D4ABF">
        <w:tab/>
        <w:t>Access Type;</w:t>
      </w:r>
    </w:p>
    <w:p w14:paraId="16BFB713"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RAT Type;</w:t>
      </w:r>
    </w:p>
    <w:p w14:paraId="53DF2340"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GPSI;</w:t>
      </w:r>
    </w:p>
    <w:p w14:paraId="325835CD"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D14D45B" w14:textId="77777777" w:rsidR="006D5628" w:rsidRPr="003D4ABF" w:rsidRDefault="006D5628" w:rsidP="006D5628">
      <w:pPr>
        <w:pStyle w:val="B1"/>
      </w:pPr>
      <w:r w:rsidRPr="003D4ABF">
        <w:t>-</w:t>
      </w:r>
      <w:r w:rsidRPr="003D4ABF">
        <w:tab/>
        <w:t>Location of the subscriber;</w:t>
      </w:r>
    </w:p>
    <w:p w14:paraId="2323B3ED" w14:textId="77777777" w:rsidR="006D5628" w:rsidRPr="003D4ABF" w:rsidRDefault="006D5628" w:rsidP="006D5628">
      <w:pPr>
        <w:pStyle w:val="B1"/>
        <w:rPr>
          <w:lang w:eastAsia="zh-CN"/>
        </w:rPr>
      </w:pPr>
      <w:r w:rsidRPr="003D4ABF">
        <w:rPr>
          <w:lang w:eastAsia="zh-CN"/>
        </w:rPr>
        <w:t>-</w:t>
      </w:r>
      <w:r w:rsidRPr="003D4ABF">
        <w:rPr>
          <w:lang w:eastAsia="zh-CN"/>
        </w:rPr>
        <w:tab/>
        <w:t>S-NSSAI;</w:t>
      </w:r>
    </w:p>
    <w:p w14:paraId="2BBA5128" w14:textId="77777777" w:rsidR="006D5628" w:rsidRPr="003D4ABF" w:rsidRDefault="006D5628" w:rsidP="006D5628">
      <w:pPr>
        <w:pStyle w:val="B1"/>
        <w:rPr>
          <w:lang w:eastAsia="zh-CN"/>
        </w:rPr>
      </w:pPr>
      <w:r w:rsidRPr="003D4ABF">
        <w:rPr>
          <w:lang w:eastAsia="zh-CN"/>
        </w:rPr>
        <w:t>-</w:t>
      </w:r>
      <w:r w:rsidRPr="003D4ABF">
        <w:rPr>
          <w:lang w:eastAsia="zh-CN"/>
        </w:rPr>
        <w:tab/>
        <w:t>DNN;</w:t>
      </w:r>
    </w:p>
    <w:p w14:paraId="25C83F01" w14:textId="77777777" w:rsidR="006D5628" w:rsidRPr="003D4ABF" w:rsidRDefault="006D5628" w:rsidP="006D5628">
      <w:pPr>
        <w:pStyle w:val="B1"/>
      </w:pPr>
      <w:r w:rsidRPr="003D4ABF">
        <w:t>-</w:t>
      </w:r>
      <w:r w:rsidRPr="003D4ABF">
        <w:tab/>
        <w:t>Serving Network identifier (PLMN ID or PLMN ID and NID, see clause 5.34 of TS</w:t>
      </w:r>
      <w:r>
        <w:t> </w:t>
      </w:r>
      <w:r w:rsidRPr="003D4ABF">
        <w:t>23.501</w:t>
      </w:r>
      <w:r>
        <w:t> </w:t>
      </w:r>
      <w:r w:rsidRPr="003D4ABF">
        <w:t>[2]);</w:t>
      </w:r>
    </w:p>
    <w:p w14:paraId="0E25CA2E" w14:textId="77777777" w:rsidR="006D5628" w:rsidRPr="003D4ABF" w:rsidRDefault="006D5628" w:rsidP="006D5628">
      <w:pPr>
        <w:pStyle w:val="B1"/>
      </w:pPr>
      <w:r w:rsidRPr="003D4ABF">
        <w:t>-</w:t>
      </w:r>
      <w:r w:rsidRPr="003D4ABF">
        <w:tab/>
      </w:r>
      <w:r w:rsidRPr="003D4ABF">
        <w:rPr>
          <w:noProof/>
        </w:rPr>
        <w:t>Application</w:t>
      </w:r>
      <w:r w:rsidRPr="003D4ABF">
        <w:t xml:space="preserve"> Identifier;</w:t>
      </w:r>
    </w:p>
    <w:p w14:paraId="5AC9FEC2" w14:textId="77777777" w:rsidR="006D5628" w:rsidRPr="003D4ABF" w:rsidRDefault="006D5628" w:rsidP="006D5628">
      <w:pPr>
        <w:pStyle w:val="B1"/>
      </w:pPr>
      <w:r w:rsidRPr="003D4ABF">
        <w:t>-</w:t>
      </w:r>
      <w:r w:rsidRPr="003D4ABF">
        <w:tab/>
        <w:t>Allocated application instance identifier;</w:t>
      </w:r>
    </w:p>
    <w:p w14:paraId="123F2D39" w14:textId="77777777" w:rsidR="006D5628" w:rsidRPr="003D4ABF" w:rsidRDefault="006D5628" w:rsidP="006D5628">
      <w:pPr>
        <w:pStyle w:val="B1"/>
      </w:pPr>
      <w:r w:rsidRPr="003D4ABF">
        <w:t>-</w:t>
      </w:r>
      <w:r w:rsidRPr="003D4ABF">
        <w:tab/>
        <w:t>Detected service data flow descriptions;</w:t>
      </w:r>
    </w:p>
    <w:p w14:paraId="1CB6A7E5" w14:textId="77777777" w:rsidR="006D5628" w:rsidRPr="003D4ABF" w:rsidRDefault="006D5628" w:rsidP="006D5628">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653BAE9" w14:textId="77777777" w:rsidR="006D5628" w:rsidRPr="003D4ABF" w:rsidRDefault="006D5628" w:rsidP="006D5628">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75363164" w14:textId="77777777" w:rsidR="006D5628" w:rsidRPr="003D4ABF" w:rsidRDefault="006D5628" w:rsidP="006D5628">
      <w:pPr>
        <w:pStyle w:val="B1"/>
      </w:pPr>
      <w:r w:rsidRPr="003D4ABF">
        <w:t>-</w:t>
      </w:r>
      <w:r w:rsidRPr="003D4ABF">
        <w:tab/>
        <w:t>3GPP PS Data Off status;</w:t>
      </w:r>
    </w:p>
    <w:p w14:paraId="3B11C4BC" w14:textId="77777777" w:rsidR="006D5628" w:rsidRPr="003D4ABF" w:rsidRDefault="006D5628" w:rsidP="006D5628">
      <w:pPr>
        <w:pStyle w:val="B1"/>
      </w:pPr>
      <w:r w:rsidRPr="003D4ABF">
        <w:t>-</w:t>
      </w:r>
      <w:r w:rsidRPr="003D4ABF">
        <w:tab/>
        <w:t>DN Authorization Profile Index (see clause 5.6.6 of TS</w:t>
      </w:r>
      <w:r>
        <w:t> </w:t>
      </w:r>
      <w:r w:rsidRPr="003D4ABF">
        <w:t>23.501</w:t>
      </w:r>
      <w:r>
        <w:t> </w:t>
      </w:r>
      <w:r w:rsidRPr="003D4ABF">
        <w:t>[2]);</w:t>
      </w:r>
    </w:p>
    <w:p w14:paraId="33B5406E" w14:textId="77777777" w:rsidR="006D5628" w:rsidRPr="003D4ABF" w:rsidRDefault="006D5628" w:rsidP="006D5628">
      <w:pPr>
        <w:pStyle w:val="B1"/>
      </w:pPr>
      <w:r w:rsidRPr="003D4ABF">
        <w:t>-</w:t>
      </w:r>
      <w:r w:rsidRPr="003D4ABF">
        <w:tab/>
        <w:t>DN authorized Session AMBR (see clause 5.6.6 of TS</w:t>
      </w:r>
      <w:r>
        <w:t> </w:t>
      </w:r>
      <w:r w:rsidRPr="003D4ABF">
        <w:t>23.501</w:t>
      </w:r>
      <w:r>
        <w:t> </w:t>
      </w:r>
      <w:r w:rsidRPr="003D4ABF">
        <w:t>[2]);</w:t>
      </w:r>
    </w:p>
    <w:p w14:paraId="4B759786" w14:textId="77777777" w:rsidR="006D5628" w:rsidRPr="003D4ABF" w:rsidRDefault="006D5628" w:rsidP="006D5628">
      <w:pPr>
        <w:pStyle w:val="B1"/>
      </w:pPr>
      <w:r w:rsidRPr="003D4ABF">
        <w:t>-</w:t>
      </w:r>
      <w:r w:rsidRPr="003D4ABF">
        <w:tab/>
        <w:t>Satellite backhaul category information;</w:t>
      </w:r>
    </w:p>
    <w:p w14:paraId="7942C82B" w14:textId="77777777" w:rsidR="006D5628" w:rsidRDefault="006D5628" w:rsidP="006D5628">
      <w:pPr>
        <w:pStyle w:val="B1"/>
        <w:rPr>
          <w:ins w:id="217" w:author="Colom Ikuno, Josep" w:date="2023-01-30T10:16:00Z"/>
        </w:rPr>
      </w:pPr>
      <w:r w:rsidRPr="003D4ABF">
        <w:t>-</w:t>
      </w:r>
      <w:r w:rsidRPr="003D4ABF">
        <w:tab/>
        <w:t>Provisioning Server address(es) (see clause 5.30 of TS</w:t>
      </w:r>
      <w:r>
        <w:t> </w:t>
      </w:r>
      <w:r w:rsidRPr="003D4ABF">
        <w:t>23.501</w:t>
      </w:r>
      <w:r>
        <w:t> </w:t>
      </w:r>
      <w:r w:rsidRPr="003D4ABF">
        <w:t>[2])</w:t>
      </w:r>
      <w:ins w:id="218" w:author="Colom Ikuno, Josep" w:date="2023-01-30T10:16:00Z">
        <w:r>
          <w:t>;</w:t>
        </w:r>
      </w:ins>
    </w:p>
    <w:p w14:paraId="12060752" w14:textId="77A1E7BA" w:rsidR="006D5628" w:rsidRPr="003D4ABF" w:rsidRDefault="006D5628" w:rsidP="006D5628">
      <w:pPr>
        <w:pStyle w:val="B1"/>
      </w:pPr>
      <w:ins w:id="219" w:author="Colom Ikuno, Josep" w:date="2023-01-30T10:16:00Z">
        <w:r>
          <w:t>-</w:t>
        </w:r>
        <w:r>
          <w:tab/>
        </w:r>
        <w:r w:rsidRPr="00B94A91">
          <w:t xml:space="preserve">UE report </w:t>
        </w:r>
        <w:r>
          <w:t>from</w:t>
        </w:r>
        <w:r w:rsidRPr="00B94A91">
          <w:t xml:space="preserve"> associated URSP rule</w:t>
        </w:r>
      </w:ins>
      <w:ins w:id="220" w:author="Colom Ikuno, Josep" w:date="2023-01-30T10:17:00Z">
        <w:r>
          <w:t xml:space="preserve"> (see clause 6.6.2.X)</w:t>
        </w:r>
      </w:ins>
      <w:r w:rsidRPr="003D4ABF">
        <w:t>.</w:t>
      </w:r>
    </w:p>
    <w:p w14:paraId="0C538545" w14:textId="77777777" w:rsidR="006D5628" w:rsidRPr="003D4ABF" w:rsidRDefault="006D5628" w:rsidP="006D562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B2C6F8B" w14:textId="77777777" w:rsidR="006D5628" w:rsidRPr="003D4ABF" w:rsidRDefault="006D5628" w:rsidP="006D5628">
      <w:r w:rsidRPr="003D4ABF">
        <w:t>The UDR may provide policy information related to an ASP</w:t>
      </w:r>
      <w:r>
        <w:t xml:space="preserve"> as defined in clause 5.2.12.2 of TS 23.502 [3], for example</w:t>
      </w:r>
      <w:r w:rsidRPr="003D4ABF">
        <w:t>:</w:t>
      </w:r>
    </w:p>
    <w:p w14:paraId="72C032A3" w14:textId="77777777" w:rsidR="006D5628" w:rsidRPr="003D4ABF" w:rsidRDefault="006D5628" w:rsidP="006D5628">
      <w:pPr>
        <w:pStyle w:val="B1"/>
      </w:pPr>
      <w:r w:rsidRPr="003D4ABF">
        <w:t>-</w:t>
      </w:r>
      <w:r w:rsidRPr="003D4ABF">
        <w:tab/>
        <w:t>The ASP identifier;</w:t>
      </w:r>
    </w:p>
    <w:p w14:paraId="52637CE4" w14:textId="77777777" w:rsidR="006D5628" w:rsidRPr="003D4ABF" w:rsidRDefault="006D5628" w:rsidP="006D5628">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4DBB2366" w14:textId="77777777" w:rsidR="006D5628" w:rsidRPr="003D4ABF" w:rsidRDefault="006D5628" w:rsidP="006D5628">
      <w:pPr>
        <w:pStyle w:val="B1"/>
      </w:pPr>
      <w:r>
        <w:t>-</w:t>
      </w:r>
      <w:r>
        <w:tab/>
        <w:t>An PDTQ policy together with an PDTQ Reference ID, the requested QoS for each of the AF session for each of the UEs involved and the expected amount of UEs.</w:t>
      </w:r>
    </w:p>
    <w:p w14:paraId="1F49E177" w14:textId="77777777" w:rsidR="006D5628" w:rsidRPr="003D4ABF" w:rsidRDefault="006D5628" w:rsidP="006D5628">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05B4ACC" w14:textId="77777777" w:rsidR="006D5628" w:rsidRPr="003D4ABF" w:rsidRDefault="006D5628" w:rsidP="006D5628">
      <w:r w:rsidRPr="003D4ABF">
        <w:t>The UDR may provide the service specific information as defined in clause 4.15.6.7 of TS</w:t>
      </w:r>
      <w:r>
        <w:t> </w:t>
      </w:r>
      <w:r w:rsidRPr="003D4ABF">
        <w:t>23.502</w:t>
      </w:r>
      <w:r>
        <w:t> </w:t>
      </w:r>
      <w:r w:rsidRPr="003D4ABF">
        <w:t>[3].</w:t>
      </w:r>
    </w:p>
    <w:p w14:paraId="795179A1" w14:textId="77777777" w:rsidR="006D5628" w:rsidRPr="003D4ABF" w:rsidRDefault="006D5628" w:rsidP="006D5628">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5B409B4" w14:textId="77777777" w:rsidR="006D5628" w:rsidRPr="003D4ABF" w:rsidRDefault="006D5628" w:rsidP="006D5628">
      <w:pPr>
        <w:pStyle w:val="B1"/>
      </w:pPr>
      <w:r w:rsidRPr="003D4ABF">
        <w:t>-</w:t>
      </w:r>
      <w:r w:rsidRPr="003D4ABF">
        <w:tab/>
        <w:t>Subscriber Identifier;</w:t>
      </w:r>
    </w:p>
    <w:p w14:paraId="26E50DBE" w14:textId="77777777" w:rsidR="006D5628" w:rsidRPr="003D4ABF" w:rsidRDefault="006D5628" w:rsidP="006D5628">
      <w:pPr>
        <w:pStyle w:val="B1"/>
      </w:pPr>
      <w:r w:rsidRPr="003D4ABF">
        <w:lastRenderedPageBreak/>
        <w:t>-</w:t>
      </w:r>
      <w:r w:rsidRPr="003D4ABF">
        <w:tab/>
        <w:t>IP address of the UE;</w:t>
      </w:r>
    </w:p>
    <w:p w14:paraId="3C4CF336" w14:textId="77777777" w:rsidR="006D5628" w:rsidRPr="003D4ABF" w:rsidRDefault="006D5628" w:rsidP="006D5628">
      <w:pPr>
        <w:pStyle w:val="B1"/>
      </w:pPr>
      <w:r w:rsidRPr="003D4ABF">
        <w:t>-</w:t>
      </w:r>
      <w:r w:rsidRPr="003D4ABF">
        <w:tab/>
        <w:t>Media Type;</w:t>
      </w:r>
    </w:p>
    <w:p w14:paraId="6F1B3981" w14:textId="77777777" w:rsidR="006D5628" w:rsidRPr="003D4ABF" w:rsidRDefault="006D5628" w:rsidP="006D5628">
      <w:pPr>
        <w:pStyle w:val="B1"/>
      </w:pPr>
      <w:r w:rsidRPr="003D4ABF">
        <w:t>-</w:t>
      </w:r>
      <w:r w:rsidRPr="003D4ABF">
        <w:tab/>
        <w:t>Media Format, e.g. media format sub-field of the media announcement and all other parameter information (a= lines) associated with the media format;</w:t>
      </w:r>
    </w:p>
    <w:p w14:paraId="0279F05F" w14:textId="77777777" w:rsidR="006D5628" w:rsidRPr="003D4ABF" w:rsidRDefault="006D5628" w:rsidP="006D5628">
      <w:pPr>
        <w:pStyle w:val="B1"/>
      </w:pPr>
      <w:r w:rsidRPr="003D4ABF">
        <w:t>-</w:t>
      </w:r>
      <w:r w:rsidRPr="003D4ABF">
        <w:tab/>
        <w:t>Bandwidth;</w:t>
      </w:r>
    </w:p>
    <w:p w14:paraId="1B070C35" w14:textId="77777777" w:rsidR="006D5628" w:rsidRPr="003D4ABF" w:rsidRDefault="006D5628" w:rsidP="006D5628">
      <w:pPr>
        <w:pStyle w:val="B1"/>
      </w:pPr>
      <w:r w:rsidRPr="003D4ABF">
        <w:t>-</w:t>
      </w:r>
      <w:r w:rsidRPr="003D4ABF">
        <w:tab/>
        <w:t>Sponsored data connectivity information;</w:t>
      </w:r>
    </w:p>
    <w:p w14:paraId="786C20B9" w14:textId="77777777" w:rsidR="006D5628" w:rsidRPr="003D4ABF" w:rsidRDefault="006D5628" w:rsidP="006D5628">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7305762" w14:textId="77777777" w:rsidR="006D5628" w:rsidRPr="003D4ABF" w:rsidRDefault="006D5628" w:rsidP="006D5628">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495464F" w14:textId="77777777" w:rsidR="006D5628" w:rsidRPr="003D4ABF" w:rsidRDefault="006D5628" w:rsidP="006D5628">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DB71A45" w14:textId="77777777" w:rsidR="006D5628" w:rsidRPr="003D4ABF" w:rsidRDefault="006D5628" w:rsidP="006D5628">
      <w:pPr>
        <w:pStyle w:val="B1"/>
      </w:pPr>
      <w:r w:rsidRPr="003D4ABF">
        <w:t>-</w:t>
      </w:r>
      <w:r w:rsidRPr="003D4ABF">
        <w:tab/>
        <w:t>DNN and possibly S-NSSAI;</w:t>
      </w:r>
    </w:p>
    <w:p w14:paraId="64778D2D" w14:textId="77777777" w:rsidR="006D5628" w:rsidRPr="003D4ABF" w:rsidRDefault="006D5628" w:rsidP="006D5628">
      <w:pPr>
        <w:pStyle w:val="B1"/>
      </w:pPr>
      <w:r w:rsidRPr="003D4ABF">
        <w:t>-</w:t>
      </w:r>
      <w:r w:rsidRPr="003D4ABF">
        <w:tab/>
        <w:t>AF Communication Service Identifier (e.g. IMS Communication Service Identifier), UE provided via AF;</w:t>
      </w:r>
    </w:p>
    <w:p w14:paraId="596FD575" w14:textId="77777777" w:rsidR="006D5628" w:rsidRPr="003D4ABF" w:rsidRDefault="006D5628" w:rsidP="006D5628">
      <w:pPr>
        <w:pStyle w:val="B1"/>
      </w:pPr>
      <w:r w:rsidRPr="003D4ABF">
        <w:t>-</w:t>
      </w:r>
      <w:r w:rsidRPr="003D4ABF">
        <w:tab/>
        <w:t>AF Application Event Identifier;</w:t>
      </w:r>
    </w:p>
    <w:p w14:paraId="325CC8BD" w14:textId="77777777" w:rsidR="006D5628" w:rsidRPr="003D4ABF" w:rsidRDefault="006D5628" w:rsidP="006D5628">
      <w:pPr>
        <w:pStyle w:val="B1"/>
      </w:pPr>
      <w:r w:rsidRPr="003D4ABF">
        <w:t>-</w:t>
      </w:r>
      <w:r w:rsidRPr="003D4ABF">
        <w:tab/>
        <w:t>AF Record Information;</w:t>
      </w:r>
    </w:p>
    <w:p w14:paraId="2C8DCF55" w14:textId="77777777" w:rsidR="006D5628" w:rsidRPr="003D4ABF" w:rsidRDefault="006D5628" w:rsidP="006D5628">
      <w:pPr>
        <w:pStyle w:val="B1"/>
      </w:pPr>
      <w:r w:rsidRPr="003D4ABF">
        <w:t>-</w:t>
      </w:r>
      <w:r w:rsidRPr="003D4ABF">
        <w:tab/>
        <w:t>Flow status (for gating decision);</w:t>
      </w:r>
    </w:p>
    <w:p w14:paraId="5757AD18" w14:textId="77777777" w:rsidR="006D5628" w:rsidRPr="003D4ABF" w:rsidRDefault="006D5628" w:rsidP="006D5628">
      <w:pPr>
        <w:pStyle w:val="B1"/>
      </w:pPr>
      <w:r w:rsidRPr="003D4ABF">
        <w:t>-</w:t>
      </w:r>
      <w:r w:rsidRPr="003D4ABF">
        <w:tab/>
        <w:t>Priority indicator, which may be used by the PCF to guarantee service for an application session of a higher relative priority;</w:t>
      </w:r>
    </w:p>
    <w:p w14:paraId="59985AEB" w14:textId="77777777" w:rsidR="006D5628" w:rsidRPr="003D4ABF" w:rsidRDefault="006D5628" w:rsidP="006D5628">
      <w:pPr>
        <w:pStyle w:val="NO"/>
      </w:pPr>
      <w:r w:rsidRPr="003D4ABF">
        <w:t>NOTE 4:</w:t>
      </w:r>
      <w:r w:rsidRPr="003D4ABF">
        <w:tab/>
        <w:t>The AF Priority information represents session/application priority and is separate from the MPS 5GS Priority indicator.</w:t>
      </w:r>
    </w:p>
    <w:p w14:paraId="44E4C41C" w14:textId="77777777" w:rsidR="006D5628" w:rsidRPr="003D4ABF" w:rsidRDefault="006D5628" w:rsidP="006D5628">
      <w:pPr>
        <w:pStyle w:val="B1"/>
      </w:pPr>
      <w:r w:rsidRPr="003D4ABF">
        <w:t>-</w:t>
      </w:r>
      <w:r w:rsidRPr="003D4ABF">
        <w:tab/>
        <w:t>Emergency indicator;</w:t>
      </w:r>
    </w:p>
    <w:p w14:paraId="17443EBD" w14:textId="77777777" w:rsidR="006D5628" w:rsidRPr="003D4ABF" w:rsidRDefault="006D5628" w:rsidP="006D5628">
      <w:pPr>
        <w:pStyle w:val="B1"/>
      </w:pPr>
      <w:r w:rsidRPr="003D4ABF">
        <w:t>-</w:t>
      </w:r>
      <w:r w:rsidRPr="003D4ABF">
        <w:tab/>
        <w:t>Application service provider;</w:t>
      </w:r>
    </w:p>
    <w:p w14:paraId="3027A6F6" w14:textId="77777777" w:rsidR="006D5628" w:rsidRPr="003D4ABF" w:rsidRDefault="006D5628" w:rsidP="006D5628">
      <w:pPr>
        <w:pStyle w:val="B1"/>
      </w:pPr>
      <w:r w:rsidRPr="003D4ABF">
        <w:t>-</w:t>
      </w:r>
      <w:r w:rsidRPr="003D4ABF">
        <w:tab/>
        <w:t>DNAI;</w:t>
      </w:r>
    </w:p>
    <w:p w14:paraId="7C3CFE16" w14:textId="77777777" w:rsidR="006D5628" w:rsidRPr="003D4ABF" w:rsidRDefault="006D5628" w:rsidP="006D5628">
      <w:pPr>
        <w:pStyle w:val="B1"/>
      </w:pPr>
      <w:r w:rsidRPr="003D4ABF">
        <w:t>-</w:t>
      </w:r>
      <w:r w:rsidRPr="003D4ABF">
        <w:tab/>
        <w:t>Information about the N6 traffic routing requirements;</w:t>
      </w:r>
    </w:p>
    <w:p w14:paraId="4AEC8036" w14:textId="77777777" w:rsidR="006D5628" w:rsidRPr="003D4ABF" w:rsidRDefault="006D5628" w:rsidP="006D5628">
      <w:pPr>
        <w:pStyle w:val="B1"/>
      </w:pPr>
      <w:r w:rsidRPr="003D4ABF">
        <w:t>-</w:t>
      </w:r>
      <w:r w:rsidRPr="003D4ABF">
        <w:tab/>
        <w:t>GPSI;</w:t>
      </w:r>
    </w:p>
    <w:p w14:paraId="6DFF78F2" w14:textId="77777777" w:rsidR="006D5628" w:rsidRPr="003D4ABF" w:rsidRDefault="006D5628" w:rsidP="006D5628">
      <w:pPr>
        <w:pStyle w:val="B1"/>
      </w:pPr>
      <w:r w:rsidRPr="003D4ABF">
        <w:t>-</w:t>
      </w:r>
      <w:r w:rsidRPr="003D4ABF">
        <w:tab/>
        <w:t>Internal-Group Identifier;</w:t>
      </w:r>
    </w:p>
    <w:p w14:paraId="7CCFDA3D" w14:textId="77777777" w:rsidR="006D5628" w:rsidRPr="003D4ABF" w:rsidRDefault="006D5628" w:rsidP="006D5628">
      <w:pPr>
        <w:pStyle w:val="B1"/>
      </w:pPr>
      <w:r w:rsidRPr="003D4ABF">
        <w:t>-</w:t>
      </w:r>
      <w:r w:rsidRPr="003D4ABF">
        <w:tab/>
        <w:t>Temporal validity condition;</w:t>
      </w:r>
    </w:p>
    <w:p w14:paraId="4CF45FF4" w14:textId="77777777" w:rsidR="006D5628" w:rsidRPr="003D4ABF" w:rsidRDefault="006D5628" w:rsidP="006D5628">
      <w:pPr>
        <w:pStyle w:val="B1"/>
      </w:pPr>
      <w:r w:rsidRPr="003D4ABF">
        <w:t>-</w:t>
      </w:r>
      <w:r w:rsidRPr="003D4ABF">
        <w:tab/>
        <w:t>Spatial validity condition;</w:t>
      </w:r>
    </w:p>
    <w:p w14:paraId="5611EEFA" w14:textId="77777777" w:rsidR="006D5628" w:rsidRPr="003D4ABF" w:rsidRDefault="006D5628" w:rsidP="006D5628">
      <w:pPr>
        <w:pStyle w:val="B1"/>
      </w:pPr>
      <w:r w:rsidRPr="003D4ABF">
        <w:t>-</w:t>
      </w:r>
      <w:r w:rsidRPr="003D4ABF">
        <w:tab/>
        <w:t>AF subscription for early and/or late notifications about UP management events;</w:t>
      </w:r>
    </w:p>
    <w:p w14:paraId="0909D6C6" w14:textId="77777777" w:rsidR="006D5628" w:rsidRPr="003D4ABF" w:rsidRDefault="006D5628" w:rsidP="006D5628">
      <w:pPr>
        <w:pStyle w:val="B1"/>
        <w:rPr>
          <w:rFonts w:eastAsia="MS Mincho"/>
        </w:rPr>
      </w:pPr>
      <w:r w:rsidRPr="003D4ABF">
        <w:t>-</w:t>
      </w:r>
      <w:r w:rsidRPr="003D4ABF">
        <w:tab/>
        <w:t>AF transaction identifier;</w:t>
      </w:r>
    </w:p>
    <w:p w14:paraId="59811743" w14:textId="77777777" w:rsidR="006D5628" w:rsidRPr="003D4ABF" w:rsidRDefault="006D5628" w:rsidP="006D5628">
      <w:pPr>
        <w:pStyle w:val="B1"/>
      </w:pPr>
      <w:r w:rsidRPr="003D4ABF">
        <w:t>-</w:t>
      </w:r>
      <w:r w:rsidRPr="003D4ABF">
        <w:tab/>
        <w:t>TSC individual QoS information as described in clause 6.1.3.22;</w:t>
      </w:r>
    </w:p>
    <w:p w14:paraId="48663B0F" w14:textId="77777777" w:rsidR="006D5628" w:rsidRPr="003D4ABF" w:rsidRDefault="006D5628" w:rsidP="006D5628">
      <w:pPr>
        <w:pStyle w:val="B1"/>
      </w:pPr>
      <w:r w:rsidRPr="003D4ABF">
        <w:t>-</w:t>
      </w:r>
      <w:r w:rsidRPr="003D4ABF">
        <w:tab/>
        <w:t>QoS information to be monitored;</w:t>
      </w:r>
    </w:p>
    <w:p w14:paraId="14F48080" w14:textId="77777777" w:rsidR="006D5628" w:rsidRPr="003D4ABF" w:rsidRDefault="006D5628" w:rsidP="006D5628">
      <w:pPr>
        <w:pStyle w:val="B1"/>
      </w:pPr>
      <w:r w:rsidRPr="003D4ABF">
        <w:t>-</w:t>
      </w:r>
      <w:r w:rsidRPr="003D4ABF">
        <w:tab/>
        <w:t>Service</w:t>
      </w:r>
      <w:r>
        <w:t xml:space="preserve"> area</w:t>
      </w:r>
      <w:r w:rsidRPr="003D4ABF">
        <w:t xml:space="preserve"> coverage;</w:t>
      </w:r>
    </w:p>
    <w:p w14:paraId="02F25E02" w14:textId="77777777" w:rsidR="006D5628" w:rsidRPr="003D4ABF" w:rsidRDefault="006D5628" w:rsidP="006D5628">
      <w:pPr>
        <w:pStyle w:val="B1"/>
      </w:pPr>
      <w:r w:rsidRPr="003D4ABF">
        <w:t>-</w:t>
      </w:r>
      <w:r w:rsidRPr="003D4ABF">
        <w:tab/>
        <w:t>Indication that high throughput is desired;</w:t>
      </w:r>
    </w:p>
    <w:p w14:paraId="270D2C59" w14:textId="77777777" w:rsidR="006D5628" w:rsidRPr="003D4ABF" w:rsidRDefault="006D5628" w:rsidP="006D5628">
      <w:pPr>
        <w:pStyle w:val="B1"/>
      </w:pPr>
      <w:r w:rsidRPr="003D4ABF">
        <w:t>-</w:t>
      </w:r>
      <w:r w:rsidRPr="003D4ABF">
        <w:tab/>
        <w:t>Reporting frequency;</w:t>
      </w:r>
    </w:p>
    <w:p w14:paraId="3F6B1FF6" w14:textId="77777777" w:rsidR="006D5628" w:rsidRPr="003D4ABF" w:rsidRDefault="006D5628" w:rsidP="006D5628">
      <w:pPr>
        <w:pStyle w:val="B1"/>
      </w:pPr>
      <w:r w:rsidRPr="003D4ABF">
        <w:t>-</w:t>
      </w:r>
      <w:r w:rsidRPr="003D4ABF">
        <w:tab/>
        <w:t>User Plane Latency Requirement.</w:t>
      </w:r>
    </w:p>
    <w:p w14:paraId="0BB5F1BE" w14:textId="77777777" w:rsidR="006D5628" w:rsidRPr="003D4ABF" w:rsidRDefault="006D5628" w:rsidP="006D5628">
      <w:r w:rsidRPr="003D4ABF">
        <w:lastRenderedPageBreak/>
        <w:t>The AF may provide BDT related information</w:t>
      </w:r>
      <w:r>
        <w:t xml:space="preserve"> as defined in clause 5.2.5.5 of TS 23.502 [3]</w:t>
      </w:r>
      <w:r w:rsidRPr="003D4ABF">
        <w:t xml:space="preserve"> via NEF</w:t>
      </w:r>
      <w:r>
        <w:t>, for example</w:t>
      </w:r>
      <w:r w:rsidRPr="003D4ABF">
        <w:t>:</w:t>
      </w:r>
    </w:p>
    <w:p w14:paraId="5E07C38A" w14:textId="77777777" w:rsidR="006D5628" w:rsidRPr="003D4ABF" w:rsidRDefault="006D5628" w:rsidP="006D5628">
      <w:pPr>
        <w:pStyle w:val="B1"/>
      </w:pPr>
      <w:r w:rsidRPr="003D4ABF">
        <w:t>-</w:t>
      </w:r>
      <w:r w:rsidRPr="003D4ABF">
        <w:tab/>
        <w:t>Background Data Transfer Reference ID;</w:t>
      </w:r>
    </w:p>
    <w:p w14:paraId="6AE563D7" w14:textId="77777777" w:rsidR="006D5628" w:rsidRPr="003D4ABF" w:rsidRDefault="006D5628" w:rsidP="006D5628">
      <w:pPr>
        <w:pStyle w:val="B1"/>
      </w:pPr>
      <w:r w:rsidRPr="003D4ABF">
        <w:t>-</w:t>
      </w:r>
      <w:r w:rsidRPr="003D4ABF">
        <w:tab/>
        <w:t>BDT Policy;</w:t>
      </w:r>
    </w:p>
    <w:p w14:paraId="7D341FB8" w14:textId="77777777" w:rsidR="006D5628" w:rsidRPr="003D4ABF" w:rsidRDefault="006D5628" w:rsidP="006D5628">
      <w:pPr>
        <w:pStyle w:val="B1"/>
      </w:pPr>
      <w:r w:rsidRPr="003D4ABF">
        <w:t>-</w:t>
      </w:r>
      <w:r w:rsidRPr="003D4ABF">
        <w:tab/>
        <w:t>Volume per UE;</w:t>
      </w:r>
    </w:p>
    <w:p w14:paraId="53B1D658" w14:textId="77777777" w:rsidR="006D5628" w:rsidRPr="003D4ABF" w:rsidRDefault="006D5628" w:rsidP="006D5628">
      <w:pPr>
        <w:pStyle w:val="B1"/>
      </w:pPr>
      <w:r w:rsidRPr="003D4ABF">
        <w:t>-</w:t>
      </w:r>
      <w:r w:rsidRPr="003D4ABF">
        <w:tab/>
        <w:t>Number of UEs;</w:t>
      </w:r>
    </w:p>
    <w:p w14:paraId="6878DB96" w14:textId="77777777" w:rsidR="006D5628" w:rsidRPr="003D4ABF" w:rsidRDefault="006D5628" w:rsidP="006D5628">
      <w:pPr>
        <w:pStyle w:val="B1"/>
      </w:pPr>
      <w:r w:rsidRPr="003D4ABF">
        <w:t>-</w:t>
      </w:r>
      <w:r w:rsidRPr="003D4ABF">
        <w:tab/>
        <w:t>Desired time window;</w:t>
      </w:r>
    </w:p>
    <w:p w14:paraId="7F8CFFBA" w14:textId="77777777" w:rsidR="006D5628" w:rsidRPr="003D4ABF" w:rsidRDefault="006D5628" w:rsidP="006D5628">
      <w:pPr>
        <w:pStyle w:val="B1"/>
      </w:pPr>
      <w:r w:rsidRPr="003D4ABF">
        <w:t>-</w:t>
      </w:r>
      <w:r w:rsidRPr="003D4ABF">
        <w:tab/>
        <w:t>Network Area Information.</w:t>
      </w:r>
    </w:p>
    <w:p w14:paraId="5F3B7489" w14:textId="77777777" w:rsidR="006D5628" w:rsidRPr="003D4ABF" w:rsidRDefault="006D5628" w:rsidP="006D5628">
      <w:r w:rsidRPr="003D4ABF">
        <w:t>The CHF, if involved, may provide the following information for a subscriber</w:t>
      </w:r>
      <w:r>
        <w:t xml:space="preserve"> as defined in clause 5.2.5.17 of TS 23.502 [3], for example</w:t>
      </w:r>
      <w:r w:rsidRPr="003D4ABF">
        <w:t>:</w:t>
      </w:r>
    </w:p>
    <w:p w14:paraId="06F29041" w14:textId="77777777" w:rsidR="006D5628" w:rsidRPr="003D4ABF" w:rsidRDefault="006D5628" w:rsidP="006D5628">
      <w:pPr>
        <w:pStyle w:val="B1"/>
      </w:pPr>
      <w:r w:rsidRPr="003D4ABF">
        <w:t>-</w:t>
      </w:r>
      <w:r w:rsidRPr="003D4ABF">
        <w:tab/>
        <w:t>Policy counter status for each relevant policy counter.</w:t>
      </w:r>
    </w:p>
    <w:p w14:paraId="2294B0FB" w14:textId="77777777" w:rsidR="006D5628" w:rsidRPr="003D4ABF" w:rsidRDefault="006D5628" w:rsidP="006D5628">
      <w:r w:rsidRPr="003D4ABF">
        <w:t>The NWDAF, if involved, may provide analytics information as described in clause 6.1.1.3.</w:t>
      </w:r>
    </w:p>
    <w:p w14:paraId="3D565CD5" w14:textId="77777777" w:rsidR="006D5628" w:rsidRPr="003D4ABF" w:rsidRDefault="006D5628" w:rsidP="006D5628">
      <w:r w:rsidRPr="003D4ABF">
        <w:t>In addition, the predefined information in the PCF may contain additional rules based on charging policies in the network, whether the subscriber is in its home network or roaming, depending on the QoS Flow attributes.</w:t>
      </w:r>
    </w:p>
    <w:p w14:paraId="35343471" w14:textId="77777777" w:rsidR="006D5628" w:rsidRPr="003D4ABF" w:rsidRDefault="006D5628" w:rsidP="006D5628">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ECC9D75" w14:textId="77777777" w:rsidR="006D5628" w:rsidRPr="003E5ED1" w:rsidRDefault="006D5628" w:rsidP="006D5628">
      <w:pPr>
        <w:rPr>
          <w:rFonts w:eastAsia="MS Mincho"/>
        </w:rPr>
      </w:pPr>
      <w:r w:rsidRPr="003D4ABF">
        <w:t>The Allocation and Retention Priority in the PCC Rule is derived by the PCF from AF or UDR interaction if available, in line with operator policy.</w:t>
      </w:r>
    </w:p>
    <w:p w14:paraId="7AC15323"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(new clause) * * * *</w:t>
      </w:r>
    </w:p>
    <w:p w14:paraId="659F6A69" w14:textId="74E8458B" w:rsidR="006D5628" w:rsidRDefault="006D5628" w:rsidP="006D5628">
      <w:pPr>
        <w:pStyle w:val="Heading4"/>
        <w:rPr>
          <w:ins w:id="221" w:author="Colom Ikuno, Josep" w:date="2023-01-30T10:16:00Z"/>
        </w:rPr>
      </w:pPr>
      <w:ins w:id="222" w:author="Colom Ikuno, Josep" w:date="2023-01-30T10:16:00Z">
        <w:r w:rsidRPr="003D4ABF">
          <w:t>6.6.2.</w:t>
        </w:r>
        <w:r>
          <w:t>X</w:t>
        </w:r>
        <w:r w:rsidRPr="003D4ABF">
          <w:tab/>
        </w:r>
        <w:bookmarkStart w:id="223" w:name="_Hlk125968629"/>
        <w:bookmarkEnd w:id="210"/>
        <w:r w:rsidRPr="003E5ED1">
          <w:t xml:space="preserve">UE reporting </w:t>
        </w:r>
      </w:ins>
      <w:ins w:id="224" w:author="Colom Ikuno, Josep" w:date="2023-02-10T11:34:00Z">
        <w:r w:rsidR="00E66415">
          <w:t>of</w:t>
        </w:r>
      </w:ins>
      <w:ins w:id="225" w:author="Colom Ikuno, Josep" w:date="2023-01-30T10:16:00Z">
        <w:r w:rsidRPr="003E5ED1">
          <w:t xml:space="preserve"> URSP rule</w:t>
        </w:r>
      </w:ins>
      <w:bookmarkEnd w:id="223"/>
      <w:ins w:id="226" w:author="Colom Ikuno, Josep" w:date="2023-02-10T11:34:00Z">
        <w:r w:rsidR="00E66415">
          <w:t xml:space="preserve"> enforcement</w:t>
        </w:r>
      </w:ins>
    </w:p>
    <w:p w14:paraId="2FC2325C" w14:textId="275456A8" w:rsidR="006D5628" w:rsidRDefault="006D5628" w:rsidP="006D5628">
      <w:ins w:id="227" w:author="Colom Ikuno, Josep" w:date="2023-01-30T10:24:00Z">
        <w:r>
          <w:t xml:space="preserve">For a UE </w:t>
        </w:r>
      </w:ins>
      <w:ins w:id="228" w:author="Colom Ikuno, Josep" w:date="2023-01-30T10:25:00Z">
        <w:r>
          <w:t xml:space="preserve">indicating </w:t>
        </w:r>
        <w:r w:rsidRPr="002964FD">
          <w:t>support for reporting from URSP rules</w:t>
        </w:r>
        <w:r>
          <w:t xml:space="preserve">, the PCF </w:t>
        </w:r>
      </w:ins>
      <w:ins w:id="229" w:author="Colom Ikuno, Josep" w:date="2023-01-30T10:27:00Z">
        <w:r>
          <w:t>may</w:t>
        </w:r>
      </w:ins>
      <w:ins w:id="230" w:author="Colom Ikuno, Josep" w:date="2023-01-30T10:25:00Z">
        <w:r>
          <w:t xml:space="preserve"> indicate the UE to send reporting</w:t>
        </w:r>
      </w:ins>
      <w:ins w:id="231" w:author="Colom Ikuno, Josep" w:date="2023-02-10T11:35:00Z">
        <w:r w:rsidR="00E74F5A">
          <w:t xml:space="preserve"> of </w:t>
        </w:r>
      </w:ins>
      <w:ins w:id="232" w:author="Colom Ikuno, Josep" w:date="2023-01-30T10:25:00Z">
        <w:r w:rsidRPr="002964FD">
          <w:t>URSP rule</w:t>
        </w:r>
      </w:ins>
      <w:ins w:id="233" w:author="Colom Ikuno, Josep" w:date="2023-02-10T11:35:00Z">
        <w:r w:rsidR="00E74F5A">
          <w:t xml:space="preserve"> enforcement</w:t>
        </w:r>
      </w:ins>
      <w:ins w:id="234" w:author="Colom Ikuno, Josep" w:date="2023-01-30T10:26:00Z">
        <w:r>
          <w:t>.</w:t>
        </w:r>
      </w:ins>
    </w:p>
    <w:p w14:paraId="4812C2B2" w14:textId="0251068B" w:rsidR="006D5628" w:rsidRDefault="006D5628" w:rsidP="006D5628">
      <w:pPr>
        <w:rPr>
          <w:ins w:id="235" w:author="Colom Ikuno, Josep" w:date="2023-01-30T10:34:00Z"/>
        </w:rPr>
      </w:pPr>
      <w:ins w:id="236" w:author="Colom Ikuno, Josep" w:date="2023-01-30T10:28:00Z">
        <w:r>
          <w:t xml:space="preserve">If the PCF </w:t>
        </w:r>
        <w:r w:rsidRPr="004A6A18">
          <w:t xml:space="preserve">indicates to the UE to </w:t>
        </w:r>
        <w:r>
          <w:t xml:space="preserve">send reporting from </w:t>
        </w:r>
        <w:r w:rsidRPr="002964FD">
          <w:t>URSP rule</w:t>
        </w:r>
      </w:ins>
      <w:ins w:id="237" w:author="Colom Ikuno, Josep" w:date="2023-02-10T11:35:00Z">
        <w:r w:rsidR="00604925">
          <w:t xml:space="preserve"> enforcement</w:t>
        </w:r>
      </w:ins>
      <w:ins w:id="238" w:author="Colom Ikuno, Josep" w:date="2023-01-30T10:28:00Z">
        <w:r w:rsidRPr="004A6A18">
          <w:t xml:space="preserve">, and if </w:t>
        </w:r>
      </w:ins>
      <w:ins w:id="239" w:author="Colom Ikuno, Josep" w:date="2023-01-30T10:34:00Z">
        <w:r>
          <w:t>a</w:t>
        </w:r>
      </w:ins>
      <w:ins w:id="240" w:author="Colom Ikuno, Josep" w:date="2023-01-30T10:28:00Z">
        <w:r w:rsidRPr="004A6A18">
          <w:t xml:space="preserve"> UE URSP rule includes Connection Capabilities in the TD (see clause 6.6.2.1)</w:t>
        </w:r>
      </w:ins>
      <w:ins w:id="241" w:author="Colom Ikuno, Josep" w:date="2023-01-30T10:33:00Z">
        <w:r>
          <w:t>:</w:t>
        </w:r>
      </w:ins>
    </w:p>
    <w:p w14:paraId="12C40740" w14:textId="2FFC5438" w:rsidR="006D5628" w:rsidRDefault="006D5628" w:rsidP="006D5628">
      <w:pPr>
        <w:pStyle w:val="B1"/>
        <w:rPr>
          <w:ins w:id="242" w:author="Colom Ikuno, Josep" w:date="2023-01-30T10:34:00Z"/>
        </w:rPr>
      </w:pPr>
      <w:ins w:id="243" w:author="Colom Ikuno, Josep" w:date="2023-02-06T08:38:00Z">
        <w:r>
          <w:t>-</w:t>
        </w:r>
        <w:r>
          <w:tab/>
        </w:r>
      </w:ins>
      <w:ins w:id="244" w:author="Colom Ikuno, Josep" w:date="2023-02-10T11:43:00Z">
        <w:r w:rsidR="00180CD4" w:rsidRPr="00180CD4">
          <w:t>when a UE associates a newly appeared application to a not established PDU Sessions based on URSP evaluation result (see clause 6.6.2.3), the UE shall include in the PDU Session Establishment Request (see clause 4.3.2.2.1 of TS 23.502 [3]) the Connection Capabilities contained in the Traffic descriptor of the associated URSP rule</w:t>
        </w:r>
      </w:ins>
      <w:ins w:id="245" w:author="Colom Ikuno, Josep" w:date="2023-01-30T10:32:00Z">
        <w:r>
          <w:t xml:space="preserve"> </w:t>
        </w:r>
      </w:ins>
    </w:p>
    <w:p w14:paraId="0556DAE6" w14:textId="65E7619A" w:rsidR="006D5628" w:rsidRDefault="006D5628" w:rsidP="006D5628">
      <w:pPr>
        <w:pStyle w:val="B1"/>
        <w:rPr>
          <w:ins w:id="246" w:author="Colom Ikuno, Josep" w:date="2023-01-30T11:07:00Z"/>
        </w:rPr>
      </w:pPr>
      <w:ins w:id="247" w:author="Colom Ikuno, Josep" w:date="2023-02-06T08:38:00Z">
        <w:r>
          <w:t>-</w:t>
        </w:r>
        <w:r>
          <w:tab/>
        </w:r>
      </w:ins>
      <w:ins w:id="248" w:author="Colom Ikuno, Josep" w:date="2023-02-10T11:44:00Z">
        <w:r w:rsidR="0045234E" w:rsidRPr="0045234E">
          <w:t xml:space="preserve">when a UE associates a newly appeared application to an existing PDU Sessions based on URSP evaluation result (see clause 6.6.2.3) and for that PDU session the UE did not already send a URSP </w:t>
        </w:r>
        <w:proofErr w:type="spellStart"/>
        <w:r w:rsidR="0045234E" w:rsidRPr="0045234E">
          <w:t>enforce</w:t>
        </w:r>
        <w:r w:rsidR="0045234E">
          <w:t>n</w:t>
        </w:r>
        <w:r w:rsidR="0045234E" w:rsidRPr="0045234E">
          <w:t>tnt</w:t>
        </w:r>
        <w:proofErr w:type="spellEnd"/>
        <w:r w:rsidR="0045234E" w:rsidRPr="0045234E">
          <w:t xml:space="preserve"> result, the UE shall send a PDU Session Modification Request (see clause 4.3.3.2 of TS 23.502 [3]) including the Connection Capabilities contained in the Traffic descriptor of the associated URSP rule</w:t>
        </w:r>
      </w:ins>
      <w:ins w:id="249" w:author="Colom Ikuno, Josep" w:date="2023-01-30T10:57:00Z">
        <w:r>
          <w:t xml:space="preserve"> </w:t>
        </w:r>
      </w:ins>
    </w:p>
    <w:p w14:paraId="70186951" w14:textId="77777777" w:rsidR="006D5628" w:rsidRDefault="006D5628" w:rsidP="006D5628">
      <w:pPr>
        <w:pStyle w:val="NO"/>
        <w:rPr>
          <w:ins w:id="250" w:author="Colom Ikuno, Josep" w:date="2023-01-30T10:31:00Z"/>
        </w:rPr>
      </w:pPr>
      <w:ins w:id="251" w:author="Colom Ikuno, Josep" w:date="2023-01-30T11:07:00Z">
        <w:r>
          <w:t>NOTE:</w:t>
        </w:r>
      </w:ins>
      <w:ins w:id="252" w:author="Colom Ikuno, Josep" w:date="2023-01-30T11:08:00Z">
        <w:r>
          <w:tab/>
        </w:r>
      </w:ins>
      <w:ins w:id="253" w:author="Colom Ikuno, Josep" w:date="2023-01-30T11:09:00Z">
        <w:r>
          <w:t>A rule with the</w:t>
        </w:r>
      </w:ins>
      <w:ins w:id="254" w:author="Colom Ikuno, Josep" w:date="2023-01-30T11:08:00Z">
        <w:r w:rsidRPr="00F91C8F">
          <w:t xml:space="preserve"> "match-all" </w:t>
        </w:r>
      </w:ins>
      <w:ins w:id="255" w:author="Colom Ikuno, Josep" w:date="2023-01-30T11:10:00Z">
        <w:r>
          <w:t xml:space="preserve">traffic descriptor </w:t>
        </w:r>
      </w:ins>
      <w:ins w:id="256" w:author="Colom Ikuno, Josep" w:date="2023-01-30T11:13:00Z">
        <w:r>
          <w:t>cannot</w:t>
        </w:r>
      </w:ins>
      <w:ins w:id="257" w:author="Colom Ikuno, Josep" w:date="2023-01-30T11:12:00Z">
        <w:r>
          <w:t xml:space="preserve"> contain </w:t>
        </w:r>
      </w:ins>
      <w:ins w:id="258" w:author="Colom Ikuno, Josep" w:date="2023-01-30T11:13:00Z">
        <w:r>
          <w:t>Connection Capabilities in the Traffic descriptor</w:t>
        </w:r>
      </w:ins>
      <w:ins w:id="259" w:author="Colom Ikuno, Josep" w:date="2023-01-30T11:17:00Z">
        <w:r>
          <w:t xml:space="preserve">. </w:t>
        </w:r>
        <w:r w:rsidRPr="009E6E9D">
          <w:t>The format</w:t>
        </w:r>
        <w:r>
          <w:t xml:space="preserve"> and values of the </w:t>
        </w:r>
      </w:ins>
      <w:ins w:id="260" w:author="Colom Ikuno, Josep" w:date="2023-01-30T11:18:00Z">
        <w:r w:rsidRPr="009E6E9D">
          <w:t>Traffic descriptor component type identifier</w:t>
        </w:r>
        <w:r>
          <w:t xml:space="preserve"> are defined</w:t>
        </w:r>
      </w:ins>
      <w:ins w:id="261" w:author="Colom Ikuno, Josep" w:date="2023-01-30T11:17:00Z">
        <w:r w:rsidRPr="009E6E9D">
          <w:t xml:space="preserve"> in </w:t>
        </w:r>
      </w:ins>
      <w:ins w:id="262" w:author="Colom Ikuno, Josep" w:date="2023-01-30T11:18:00Z">
        <w:r>
          <w:t xml:space="preserve">clause 5.2 of </w:t>
        </w:r>
      </w:ins>
      <w:ins w:id="263" w:author="Colom Ikuno, Josep" w:date="2023-01-30T11:17:00Z">
        <w:r w:rsidRPr="009E6E9D">
          <w:t>TS 24.526 [19].</w:t>
        </w:r>
      </w:ins>
    </w:p>
    <w:p w14:paraId="738D385E" w14:textId="6F8305C7" w:rsidR="006D5628" w:rsidRDefault="006D5628" w:rsidP="006D5628">
      <w:pPr>
        <w:rPr>
          <w:ins w:id="264" w:author="Colom Ikuno, Josep" w:date="2023-02-06T08:35:00Z"/>
        </w:rPr>
      </w:pPr>
      <w:ins w:id="265" w:author="Colom Ikuno, Josep" w:date="2023-02-02T18:03:00Z">
        <w:r>
          <w:t>T</w:t>
        </w:r>
      </w:ins>
      <w:ins w:id="266" w:author="Colom Ikuno, Josep" w:date="2023-01-30T11:52:00Z">
        <w:r>
          <w:t>he PC</w:t>
        </w:r>
      </w:ins>
      <w:ins w:id="267" w:author="Colom Ikuno, Josep" w:date="2023-01-30T11:53:00Z">
        <w:r>
          <w:t>F receive</w:t>
        </w:r>
      </w:ins>
      <w:ins w:id="268" w:author="Colom Ikuno, Josep" w:date="2023-02-06T07:44:00Z">
        <w:r>
          <w:t>s</w:t>
        </w:r>
      </w:ins>
      <w:ins w:id="269" w:author="Colom Ikuno, Josep" w:date="2023-01-30T11:53:00Z">
        <w:r>
          <w:t xml:space="preserve"> </w:t>
        </w:r>
      </w:ins>
      <w:ins w:id="270" w:author="Colom Ikuno, Josep" w:date="2023-01-30T13:08:00Z">
        <w:r>
          <w:t>r</w:t>
        </w:r>
        <w:r w:rsidRPr="008E50C0">
          <w:t>eporting from URSP rule</w:t>
        </w:r>
      </w:ins>
      <w:ins w:id="271" w:author="Colom Ikuno, Josep" w:date="2023-02-10T11:36:00Z">
        <w:r w:rsidR="00604925">
          <w:t xml:space="preserve"> enforcement</w:t>
        </w:r>
      </w:ins>
      <w:ins w:id="272" w:author="Colom Ikuno, Josep" w:date="2023-01-30T13:32:00Z">
        <w:r>
          <w:t xml:space="preserve"> for a given UE</w:t>
        </w:r>
      </w:ins>
      <w:ins w:id="273" w:author="Colom Ikuno, Josep" w:date="2023-01-30T13:11:00Z">
        <w:r>
          <w:t xml:space="preserve"> </w:t>
        </w:r>
      </w:ins>
      <w:ins w:id="274" w:author="Colom Ikuno, Josep" w:date="2023-02-02T18:05:00Z">
        <w:r>
          <w:t xml:space="preserve">via </w:t>
        </w:r>
        <w:r w:rsidRPr="00DD18F2">
          <w:t>Policy Control Request Triggers</w:t>
        </w:r>
      </w:ins>
      <w:ins w:id="275" w:author="Colom Ikuno, Josep" w:date="2023-01-30T13:11:00Z">
        <w:r>
          <w:t xml:space="preserve"> (see clause</w:t>
        </w:r>
      </w:ins>
      <w:ins w:id="276" w:author="Colom Ikuno, Josep" w:date="2023-02-06T07:44:00Z">
        <w:r>
          <w:t xml:space="preserve"> </w:t>
        </w:r>
      </w:ins>
      <w:ins w:id="277" w:author="Colom Ikuno, Josep" w:date="2023-02-02T18:05:00Z">
        <w:r>
          <w:t>6.1.3.5</w:t>
        </w:r>
      </w:ins>
      <w:ins w:id="278" w:author="Colom Ikuno, Josep" w:date="2023-01-30T13:11:00Z">
        <w:r>
          <w:t>)</w:t>
        </w:r>
      </w:ins>
      <w:ins w:id="279" w:author="Colom Ikuno, Josep" w:date="2023-01-30T10:28:00Z">
        <w:r w:rsidRPr="004A6A18">
          <w:t>.</w:t>
        </w:r>
      </w:ins>
    </w:p>
    <w:p w14:paraId="0BB85661" w14:textId="77777777" w:rsidR="006D5628" w:rsidRDefault="006D5628" w:rsidP="006D5628">
      <w:pPr>
        <w:rPr>
          <w:ins w:id="280" w:author="Colom Ikuno, Josep" w:date="2023-02-06T08:35:00Z"/>
        </w:rPr>
      </w:pPr>
      <w:ins w:id="281" w:author="Colom Ikuno, Josep" w:date="2023-02-06T08:35:00Z">
        <w:r>
          <w:t>Based on the received information, the PCF may:</w:t>
        </w:r>
      </w:ins>
    </w:p>
    <w:p w14:paraId="39D66DD4" w14:textId="5CE7BEDA" w:rsidR="006D5628" w:rsidRDefault="006D5628" w:rsidP="006D5628">
      <w:pPr>
        <w:pStyle w:val="B1"/>
        <w:rPr>
          <w:ins w:id="282" w:author="Colom Ikuno, Josep" w:date="2023-02-06T08:37:00Z"/>
        </w:rPr>
      </w:pPr>
      <w:ins w:id="283" w:author="Colom Ikuno, Josep" w:date="2023-02-06T08:38:00Z">
        <w:r>
          <w:t>-</w:t>
        </w:r>
        <w:r>
          <w:tab/>
        </w:r>
      </w:ins>
      <w:ins w:id="284" w:author="Colom Ikuno, Josep" w:date="2023-02-10T13:37:00Z">
        <w:r w:rsidR="002B7594">
          <w:t>Update URSP rules, e.g. s</w:t>
        </w:r>
      </w:ins>
      <w:ins w:id="285" w:author="Colom Ikuno, Josep" w:date="2023-02-06T08:36:00Z">
        <w:r w:rsidRPr="000129D5">
          <w:t>end an alternative URSP rule to the UE or</w:t>
        </w:r>
      </w:ins>
      <w:ins w:id="286" w:author="Colom Ikuno, Josep" w:date="2023-02-06T09:26:00Z">
        <w:r>
          <w:t xml:space="preserve"> </w:t>
        </w:r>
        <w:r w:rsidRPr="000129D5">
          <w:t>remov</w:t>
        </w:r>
        <w:r>
          <w:t>e</w:t>
        </w:r>
        <w:r w:rsidRPr="000129D5">
          <w:t xml:space="preserve"> </w:t>
        </w:r>
      </w:ins>
      <w:ins w:id="287" w:author="Colom Ikuno, Josep" w:date="2023-02-06T08:36:00Z">
        <w:r w:rsidRPr="000129D5">
          <w:t>an existing one</w:t>
        </w:r>
      </w:ins>
      <w:ins w:id="288" w:author="Colom Ikuno, Josep" w:date="2023-02-10T13:37:00Z">
        <w:r w:rsidR="00A4060D">
          <w:t>,</w:t>
        </w:r>
      </w:ins>
      <w:ins w:id="289" w:author="Colom Ikuno, Josep" w:date="2023-02-06T10:03:00Z">
        <w:r>
          <w:t xml:space="preserve"> and/or modify</w:t>
        </w:r>
        <w:r w:rsidRPr="00FF7602">
          <w:t xml:space="preserve"> the applied SM policy</w:t>
        </w:r>
      </w:ins>
      <w:ins w:id="290" w:author="Colom Ikuno, Josep" w:date="2023-02-06T09:54:00Z">
        <w:r>
          <w:t xml:space="preserve">, e.g. </w:t>
        </w:r>
      </w:ins>
      <w:ins w:id="291" w:author="Colom Ikuno, Josep" w:date="2023-02-06T10:01:00Z">
        <w:r>
          <w:t>if an associated service requires that</w:t>
        </w:r>
        <w:r w:rsidRPr="00FE146E">
          <w:t xml:space="preserve"> URSP </w:t>
        </w:r>
        <w:r>
          <w:t>reporting</w:t>
        </w:r>
        <w:r w:rsidRPr="00FE146E">
          <w:t xml:space="preserve"> is applied</w:t>
        </w:r>
      </w:ins>
      <w:ins w:id="292" w:author="Colom Ikuno, Josep" w:date="2023-02-06T10:06:00Z">
        <w:r>
          <w:t xml:space="preserve">, if the </w:t>
        </w:r>
        <w:r w:rsidRPr="00F23487">
          <w:t xml:space="preserve">PCF </w:t>
        </w:r>
        <w:r>
          <w:t xml:space="preserve">detects that the PDU Session via which </w:t>
        </w:r>
      </w:ins>
      <w:ins w:id="293" w:author="Colom Ikuno, Josep" w:date="2023-02-06T10:07:00Z">
        <w:r>
          <w:t>a</w:t>
        </w:r>
      </w:ins>
      <w:ins w:id="294" w:author="Colom Ikuno, Josep" w:date="2023-02-06T10:06:00Z">
        <w:r>
          <w:t xml:space="preserve"> URSP report arrives is </w:t>
        </w:r>
      </w:ins>
      <w:ins w:id="295" w:author="Colom Ikuno, Josep" w:date="2023-02-06T10:07:00Z">
        <w:r>
          <w:t>unexpected</w:t>
        </w:r>
      </w:ins>
      <w:ins w:id="296" w:author="Colom Ikuno, Josep" w:date="2023-02-06T09:56:00Z">
        <w:r>
          <w:t xml:space="preserve"> </w:t>
        </w:r>
      </w:ins>
    </w:p>
    <w:p w14:paraId="220DDC5E" w14:textId="77777777" w:rsidR="006D5628" w:rsidRDefault="006D5628" w:rsidP="006D5628">
      <w:pPr>
        <w:pStyle w:val="B1"/>
        <w:rPr>
          <w:ins w:id="297" w:author="Colom Ikuno, Josep" w:date="2023-02-06T08:36:00Z"/>
        </w:rPr>
      </w:pPr>
      <w:ins w:id="298" w:author="Colom Ikuno, Josep" w:date="2023-02-06T08:38:00Z">
        <w:r>
          <w:t>-</w:t>
        </w:r>
        <w:r>
          <w:tab/>
        </w:r>
        <w:r w:rsidRPr="0008573B">
          <w:t xml:space="preserve">Notify the </w:t>
        </w:r>
      </w:ins>
      <w:ins w:id="299" w:author="Colom Ikuno, Josep" w:date="2023-02-06T08:39:00Z">
        <w:r>
          <w:t>AF</w:t>
        </w:r>
      </w:ins>
      <w:ins w:id="300" w:author="Colom Ikuno, Josep" w:date="2023-02-06T09:55:00Z">
        <w:r>
          <w:t xml:space="preserve"> as defined in</w:t>
        </w:r>
      </w:ins>
      <w:ins w:id="301" w:author="Colom Ikuno, Josep" w:date="2023-02-06T09:28:00Z">
        <w:r>
          <w:t xml:space="preserve"> clause 6.1.3.18</w:t>
        </w:r>
      </w:ins>
      <w:ins w:id="302" w:author="Colom Ikuno, Josep" w:date="2023-02-06T09:58:00Z">
        <w:r>
          <w:t>, e.g. to notify the AF that UE(s)</w:t>
        </w:r>
      </w:ins>
      <w:ins w:id="303" w:author="Colom Ikuno, Josep" w:date="2023-02-06T09:59:00Z">
        <w:r>
          <w:t xml:space="preserve"> use(s) specific Connection Capabilities</w:t>
        </w:r>
      </w:ins>
      <w:ins w:id="304" w:author="Colom Ikuno, Josep" w:date="2023-02-06T08:38:00Z">
        <w:r w:rsidRPr="0008573B">
          <w:t>.</w:t>
        </w:r>
      </w:ins>
    </w:p>
    <w:p w14:paraId="08CBB661" w14:textId="77777777" w:rsidR="006D5628" w:rsidRDefault="006D5628" w:rsidP="006D5628"/>
    <w:p w14:paraId="0A204B82" w14:textId="77777777" w:rsidR="006D5628" w:rsidRDefault="006D5628" w:rsidP="006D562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557EA72" w14:textId="18EE0342" w:rsidR="006D5628" w:rsidRDefault="006D5628">
      <w:pPr>
        <w:rPr>
          <w:noProof/>
        </w:rPr>
        <w:sectPr w:rsidR="006D5628">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1D118" w14:textId="77777777" w:rsidR="009810A8" w:rsidRDefault="009810A8">
      <w:r>
        <w:separator/>
      </w:r>
    </w:p>
  </w:endnote>
  <w:endnote w:type="continuationSeparator" w:id="0">
    <w:p w14:paraId="7979C07E" w14:textId="77777777" w:rsidR="009810A8" w:rsidRDefault="0098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F9E0A" w14:textId="77777777" w:rsidR="009810A8" w:rsidRDefault="009810A8">
      <w:r>
        <w:separator/>
      </w:r>
    </w:p>
  </w:footnote>
  <w:footnote w:type="continuationSeparator" w:id="0">
    <w:p w14:paraId="24BADF5E" w14:textId="77777777" w:rsidR="009810A8" w:rsidRDefault="00981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6A69" w14:textId="77777777" w:rsidR="006D5628" w:rsidRDefault="006D56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F6004" w14:textId="77777777" w:rsidR="006D5628" w:rsidRDefault="006D562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C2649" w14:textId="77777777" w:rsidR="006D5628" w:rsidRDefault="006D56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5F5051"/>
    <w:multiLevelType w:val="hybridMultilevel"/>
    <w:tmpl w:val="004814D8"/>
    <w:lvl w:ilvl="0" w:tplc="4FC495F2">
      <w:start w:val="2023"/>
      <w:numFmt w:val="bullet"/>
      <w:lvlText w:val="-"/>
      <w:lvlJc w:val="left"/>
      <w:pPr>
        <w:ind w:left="565" w:hanging="360"/>
      </w:pPr>
      <w:rPr>
        <w:rFonts w:ascii="Arial" w:eastAsiaTheme="minorEastAsia" w:hAnsi="Arial" w:cs="Arial" w:hint="default"/>
      </w:rPr>
    </w:lvl>
    <w:lvl w:ilvl="1" w:tplc="0C070003" w:tentative="1">
      <w:start w:val="1"/>
      <w:numFmt w:val="bullet"/>
      <w:lvlText w:val="o"/>
      <w:lvlJc w:val="left"/>
      <w:pPr>
        <w:ind w:left="1285" w:hanging="360"/>
      </w:pPr>
      <w:rPr>
        <w:rFonts w:ascii="Courier New" w:hAnsi="Courier New" w:cs="Courier New" w:hint="default"/>
      </w:rPr>
    </w:lvl>
    <w:lvl w:ilvl="2" w:tplc="0C070005" w:tentative="1">
      <w:start w:val="1"/>
      <w:numFmt w:val="bullet"/>
      <w:lvlText w:val=""/>
      <w:lvlJc w:val="left"/>
      <w:pPr>
        <w:ind w:left="2005" w:hanging="360"/>
      </w:pPr>
      <w:rPr>
        <w:rFonts w:ascii="Wingdings" w:hAnsi="Wingdings" w:hint="default"/>
      </w:rPr>
    </w:lvl>
    <w:lvl w:ilvl="3" w:tplc="0C070001" w:tentative="1">
      <w:start w:val="1"/>
      <w:numFmt w:val="bullet"/>
      <w:lvlText w:val=""/>
      <w:lvlJc w:val="left"/>
      <w:pPr>
        <w:ind w:left="2725" w:hanging="360"/>
      </w:pPr>
      <w:rPr>
        <w:rFonts w:ascii="Symbol" w:hAnsi="Symbol" w:hint="default"/>
      </w:rPr>
    </w:lvl>
    <w:lvl w:ilvl="4" w:tplc="0C070003" w:tentative="1">
      <w:start w:val="1"/>
      <w:numFmt w:val="bullet"/>
      <w:lvlText w:val="o"/>
      <w:lvlJc w:val="left"/>
      <w:pPr>
        <w:ind w:left="3445" w:hanging="360"/>
      </w:pPr>
      <w:rPr>
        <w:rFonts w:ascii="Courier New" w:hAnsi="Courier New" w:cs="Courier New" w:hint="default"/>
      </w:rPr>
    </w:lvl>
    <w:lvl w:ilvl="5" w:tplc="0C070005" w:tentative="1">
      <w:start w:val="1"/>
      <w:numFmt w:val="bullet"/>
      <w:lvlText w:val=""/>
      <w:lvlJc w:val="left"/>
      <w:pPr>
        <w:ind w:left="4165" w:hanging="360"/>
      </w:pPr>
      <w:rPr>
        <w:rFonts w:ascii="Wingdings" w:hAnsi="Wingdings" w:hint="default"/>
      </w:rPr>
    </w:lvl>
    <w:lvl w:ilvl="6" w:tplc="0C070001" w:tentative="1">
      <w:start w:val="1"/>
      <w:numFmt w:val="bullet"/>
      <w:lvlText w:val=""/>
      <w:lvlJc w:val="left"/>
      <w:pPr>
        <w:ind w:left="4885" w:hanging="360"/>
      </w:pPr>
      <w:rPr>
        <w:rFonts w:ascii="Symbol" w:hAnsi="Symbol" w:hint="default"/>
      </w:rPr>
    </w:lvl>
    <w:lvl w:ilvl="7" w:tplc="0C070003" w:tentative="1">
      <w:start w:val="1"/>
      <w:numFmt w:val="bullet"/>
      <w:lvlText w:val="o"/>
      <w:lvlJc w:val="left"/>
      <w:pPr>
        <w:ind w:left="5605" w:hanging="360"/>
      </w:pPr>
      <w:rPr>
        <w:rFonts w:ascii="Courier New" w:hAnsi="Courier New" w:cs="Courier New" w:hint="default"/>
      </w:rPr>
    </w:lvl>
    <w:lvl w:ilvl="8" w:tplc="0C070005" w:tentative="1">
      <w:start w:val="1"/>
      <w:numFmt w:val="bullet"/>
      <w:lvlText w:val=""/>
      <w:lvlJc w:val="left"/>
      <w:pPr>
        <w:ind w:left="6325" w:hanging="360"/>
      </w:pPr>
      <w:rPr>
        <w:rFonts w:ascii="Wingdings" w:hAnsi="Wingdings" w:hint="default"/>
      </w:rPr>
    </w:lvl>
  </w:abstractNum>
  <w:abstractNum w:abstractNumId="1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4"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21326074">
    <w:abstractNumId w:val="10"/>
  </w:num>
  <w:num w:numId="2" w16cid:durableId="1066760786">
    <w:abstractNumId w:val="13"/>
  </w:num>
  <w:num w:numId="3" w16cid:durableId="1575119256">
    <w:abstractNumId w:val="12"/>
  </w:num>
  <w:num w:numId="4" w16cid:durableId="1177772938">
    <w:abstractNumId w:val="11"/>
  </w:num>
  <w:num w:numId="5" w16cid:durableId="1736707834">
    <w:abstractNumId w:val="14"/>
  </w:num>
  <w:num w:numId="6" w16cid:durableId="1323924814">
    <w:abstractNumId w:val="9"/>
  </w:num>
  <w:num w:numId="7" w16cid:durableId="1926842068">
    <w:abstractNumId w:val="7"/>
  </w:num>
  <w:num w:numId="8" w16cid:durableId="2005164510">
    <w:abstractNumId w:val="6"/>
  </w:num>
  <w:num w:numId="9" w16cid:durableId="1461729053">
    <w:abstractNumId w:val="5"/>
  </w:num>
  <w:num w:numId="10" w16cid:durableId="27460250">
    <w:abstractNumId w:val="4"/>
  </w:num>
  <w:num w:numId="11" w16cid:durableId="1995640543">
    <w:abstractNumId w:val="8"/>
  </w:num>
  <w:num w:numId="12" w16cid:durableId="1077939131">
    <w:abstractNumId w:val="3"/>
  </w:num>
  <w:num w:numId="13" w16cid:durableId="1082406885">
    <w:abstractNumId w:val="2"/>
  </w:num>
  <w:num w:numId="14" w16cid:durableId="443042714">
    <w:abstractNumId w:val="1"/>
  </w:num>
  <w:num w:numId="15" w16cid:durableId="4650046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61F"/>
    <w:rsid w:val="000D44B3"/>
    <w:rsid w:val="000E600D"/>
    <w:rsid w:val="00117527"/>
    <w:rsid w:val="00145D43"/>
    <w:rsid w:val="00180CD4"/>
    <w:rsid w:val="00192C46"/>
    <w:rsid w:val="001A08B3"/>
    <w:rsid w:val="001A2CA0"/>
    <w:rsid w:val="001A7B60"/>
    <w:rsid w:val="001B52F0"/>
    <w:rsid w:val="001B7A65"/>
    <w:rsid w:val="001E41F3"/>
    <w:rsid w:val="001F60DE"/>
    <w:rsid w:val="0026004D"/>
    <w:rsid w:val="002640DD"/>
    <w:rsid w:val="00275D12"/>
    <w:rsid w:val="00284FEB"/>
    <w:rsid w:val="002860C4"/>
    <w:rsid w:val="002B5741"/>
    <w:rsid w:val="002B7594"/>
    <w:rsid w:val="002C2214"/>
    <w:rsid w:val="002E472E"/>
    <w:rsid w:val="00305409"/>
    <w:rsid w:val="00321742"/>
    <w:rsid w:val="003609EF"/>
    <w:rsid w:val="0036231A"/>
    <w:rsid w:val="00374DD4"/>
    <w:rsid w:val="00383C2C"/>
    <w:rsid w:val="003E1A36"/>
    <w:rsid w:val="00410371"/>
    <w:rsid w:val="004242F1"/>
    <w:rsid w:val="00441CF5"/>
    <w:rsid w:val="0045234E"/>
    <w:rsid w:val="004B75B7"/>
    <w:rsid w:val="0051580D"/>
    <w:rsid w:val="00547111"/>
    <w:rsid w:val="00584649"/>
    <w:rsid w:val="00592D74"/>
    <w:rsid w:val="005E2C44"/>
    <w:rsid w:val="005E3EAF"/>
    <w:rsid w:val="006034EB"/>
    <w:rsid w:val="00604925"/>
    <w:rsid w:val="00621188"/>
    <w:rsid w:val="006257ED"/>
    <w:rsid w:val="00665C47"/>
    <w:rsid w:val="00677F07"/>
    <w:rsid w:val="00695808"/>
    <w:rsid w:val="006B46FB"/>
    <w:rsid w:val="006D5628"/>
    <w:rsid w:val="006E21FB"/>
    <w:rsid w:val="00712ABF"/>
    <w:rsid w:val="007176FF"/>
    <w:rsid w:val="00743B81"/>
    <w:rsid w:val="00792342"/>
    <w:rsid w:val="007932F9"/>
    <w:rsid w:val="007977A8"/>
    <w:rsid w:val="007B00EB"/>
    <w:rsid w:val="007B512A"/>
    <w:rsid w:val="007C2097"/>
    <w:rsid w:val="007D6A07"/>
    <w:rsid w:val="007F7259"/>
    <w:rsid w:val="008040A8"/>
    <w:rsid w:val="008279FA"/>
    <w:rsid w:val="008626E7"/>
    <w:rsid w:val="00870EE7"/>
    <w:rsid w:val="008863B9"/>
    <w:rsid w:val="008927D7"/>
    <w:rsid w:val="008A45A6"/>
    <w:rsid w:val="008F3789"/>
    <w:rsid w:val="008F686C"/>
    <w:rsid w:val="009148DE"/>
    <w:rsid w:val="00941E30"/>
    <w:rsid w:val="009777D9"/>
    <w:rsid w:val="009810A8"/>
    <w:rsid w:val="00991B88"/>
    <w:rsid w:val="009958E8"/>
    <w:rsid w:val="009A5753"/>
    <w:rsid w:val="009A579D"/>
    <w:rsid w:val="009B2FA5"/>
    <w:rsid w:val="009E3297"/>
    <w:rsid w:val="009F53B6"/>
    <w:rsid w:val="009F734F"/>
    <w:rsid w:val="00A246B6"/>
    <w:rsid w:val="00A4060D"/>
    <w:rsid w:val="00A47E70"/>
    <w:rsid w:val="00A50CF0"/>
    <w:rsid w:val="00A721EB"/>
    <w:rsid w:val="00A7671C"/>
    <w:rsid w:val="00A9431B"/>
    <w:rsid w:val="00AA2CBC"/>
    <w:rsid w:val="00AC5820"/>
    <w:rsid w:val="00AD1CD8"/>
    <w:rsid w:val="00B258BB"/>
    <w:rsid w:val="00B67B97"/>
    <w:rsid w:val="00B76811"/>
    <w:rsid w:val="00B84EE0"/>
    <w:rsid w:val="00B968C8"/>
    <w:rsid w:val="00BA3EC5"/>
    <w:rsid w:val="00BA51D9"/>
    <w:rsid w:val="00BB571E"/>
    <w:rsid w:val="00BB5DFC"/>
    <w:rsid w:val="00BD279D"/>
    <w:rsid w:val="00BD6BB8"/>
    <w:rsid w:val="00C06821"/>
    <w:rsid w:val="00C668CB"/>
    <w:rsid w:val="00C66BA2"/>
    <w:rsid w:val="00C95985"/>
    <w:rsid w:val="00CA19C8"/>
    <w:rsid w:val="00CC0B45"/>
    <w:rsid w:val="00CC5026"/>
    <w:rsid w:val="00CC68D0"/>
    <w:rsid w:val="00D03F9A"/>
    <w:rsid w:val="00D06D51"/>
    <w:rsid w:val="00D2322F"/>
    <w:rsid w:val="00D24991"/>
    <w:rsid w:val="00D50255"/>
    <w:rsid w:val="00D66520"/>
    <w:rsid w:val="00DC0839"/>
    <w:rsid w:val="00DE34CF"/>
    <w:rsid w:val="00DF72DE"/>
    <w:rsid w:val="00E13F3D"/>
    <w:rsid w:val="00E2352B"/>
    <w:rsid w:val="00E34898"/>
    <w:rsid w:val="00E66415"/>
    <w:rsid w:val="00E74F5A"/>
    <w:rsid w:val="00EB09B7"/>
    <w:rsid w:val="00EE7D7C"/>
    <w:rsid w:val="00F122CD"/>
    <w:rsid w:val="00F25D98"/>
    <w:rsid w:val="00F300FB"/>
    <w:rsid w:val="00F778D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6D562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rsid w:val="006D5628"/>
    <w:pPr>
      <w:ind w:leftChars="400" w:left="800"/>
    </w:pPr>
    <w:rPr>
      <w:rFonts w:eastAsiaTheme="minorEastAsia"/>
    </w:rPr>
  </w:style>
  <w:style w:type="character" w:customStyle="1" w:styleId="B1Char">
    <w:name w:val="B1 Char"/>
    <w:link w:val="B1"/>
    <w:qFormat/>
    <w:rsid w:val="006D5628"/>
    <w:rPr>
      <w:rFonts w:ascii="Times New Roman" w:hAnsi="Times New Roman"/>
      <w:lang w:val="en-GB" w:eastAsia="en-US"/>
    </w:rPr>
  </w:style>
  <w:style w:type="character" w:customStyle="1" w:styleId="NOZchn">
    <w:name w:val="NO Zchn"/>
    <w:link w:val="NO"/>
    <w:qFormat/>
    <w:rsid w:val="006D5628"/>
    <w:rPr>
      <w:rFonts w:ascii="Times New Roman" w:hAnsi="Times New Roman"/>
      <w:lang w:val="en-GB" w:eastAsia="en-US"/>
    </w:rPr>
  </w:style>
  <w:style w:type="character" w:customStyle="1" w:styleId="B2Char">
    <w:name w:val="B2 Char"/>
    <w:link w:val="B2"/>
    <w:qFormat/>
    <w:rsid w:val="006D5628"/>
    <w:rPr>
      <w:rFonts w:ascii="Times New Roman" w:hAnsi="Times New Roman"/>
      <w:lang w:val="en-GB" w:eastAsia="en-US"/>
    </w:rPr>
  </w:style>
  <w:style w:type="character" w:customStyle="1" w:styleId="EXChar">
    <w:name w:val="EX Char"/>
    <w:link w:val="EX"/>
    <w:locked/>
    <w:rsid w:val="006D5628"/>
    <w:rPr>
      <w:rFonts w:ascii="Times New Roman" w:hAnsi="Times New Roman"/>
      <w:lang w:val="en-GB" w:eastAsia="en-US"/>
    </w:rPr>
  </w:style>
  <w:style w:type="character" w:customStyle="1" w:styleId="EditorsNoteChar">
    <w:name w:val="Editor's Note Char"/>
    <w:link w:val="EditorsNote"/>
    <w:rsid w:val="006D5628"/>
    <w:rPr>
      <w:rFonts w:ascii="Times New Roman" w:hAnsi="Times New Roman"/>
      <w:color w:val="FF0000"/>
      <w:lang w:val="en-GB" w:eastAsia="en-US"/>
    </w:rPr>
  </w:style>
  <w:style w:type="character" w:customStyle="1" w:styleId="TALChar">
    <w:name w:val="TAL Char"/>
    <w:link w:val="TAL"/>
    <w:qFormat/>
    <w:rsid w:val="006D5628"/>
    <w:rPr>
      <w:rFonts w:ascii="Arial" w:hAnsi="Arial"/>
      <w:sz w:val="18"/>
      <w:lang w:val="en-GB" w:eastAsia="en-US"/>
    </w:rPr>
  </w:style>
  <w:style w:type="character" w:customStyle="1" w:styleId="THChar">
    <w:name w:val="TH Char"/>
    <w:link w:val="TH"/>
    <w:qFormat/>
    <w:rsid w:val="006D5628"/>
    <w:rPr>
      <w:rFonts w:ascii="Arial" w:hAnsi="Arial"/>
      <w:b/>
      <w:lang w:val="en-GB" w:eastAsia="en-US"/>
    </w:rPr>
  </w:style>
  <w:style w:type="character" w:customStyle="1" w:styleId="TFChar">
    <w:name w:val="TF Char"/>
    <w:link w:val="TF"/>
    <w:qFormat/>
    <w:rsid w:val="006D5628"/>
    <w:rPr>
      <w:rFonts w:ascii="Arial" w:hAnsi="Arial"/>
      <w:b/>
      <w:lang w:val="en-GB" w:eastAsia="en-US"/>
    </w:rPr>
  </w:style>
  <w:style w:type="character" w:customStyle="1" w:styleId="NOChar">
    <w:name w:val="NO Char"/>
    <w:qFormat/>
    <w:rsid w:val="006D5628"/>
    <w:rPr>
      <w:lang w:val="en-GB" w:eastAsia="en-US"/>
    </w:rPr>
  </w:style>
  <w:style w:type="character" w:customStyle="1" w:styleId="TAHCar">
    <w:name w:val="TAH Car"/>
    <w:link w:val="TAH"/>
    <w:qFormat/>
    <w:rsid w:val="006D5628"/>
    <w:rPr>
      <w:rFonts w:ascii="Arial" w:hAnsi="Arial"/>
      <w:b/>
      <w:sz w:val="18"/>
      <w:lang w:val="en-GB" w:eastAsia="en-US"/>
    </w:rPr>
  </w:style>
  <w:style w:type="character" w:customStyle="1" w:styleId="B3Car">
    <w:name w:val="B3 Car"/>
    <w:link w:val="B3"/>
    <w:rsid w:val="006D5628"/>
    <w:rPr>
      <w:rFonts w:ascii="Times New Roman" w:hAnsi="Times New Roman"/>
      <w:lang w:val="en-GB" w:eastAsia="en-US"/>
    </w:rPr>
  </w:style>
  <w:style w:type="character" w:customStyle="1" w:styleId="Heading2Char">
    <w:name w:val="Heading 2 Char"/>
    <w:link w:val="Heading2"/>
    <w:rsid w:val="006D5628"/>
    <w:rPr>
      <w:rFonts w:ascii="Arial" w:hAnsi="Arial"/>
      <w:sz w:val="32"/>
      <w:lang w:val="en-GB" w:eastAsia="en-US"/>
    </w:rPr>
  </w:style>
  <w:style w:type="character" w:customStyle="1" w:styleId="CommentTextChar">
    <w:name w:val="Comment Text Char"/>
    <w:link w:val="CommentText"/>
    <w:qFormat/>
    <w:rsid w:val="006D5628"/>
    <w:rPr>
      <w:rFonts w:ascii="Times New Roman" w:hAnsi="Times New Roman"/>
      <w:lang w:val="en-GB" w:eastAsia="en-US"/>
    </w:rPr>
  </w:style>
  <w:style w:type="table" w:styleId="TableGrid">
    <w:name w:val="Table Grid"/>
    <w:basedOn w:val="TableNormal"/>
    <w:qFormat/>
    <w:rsid w:val="006D562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D5628"/>
    <w:rPr>
      <w:rFonts w:ascii="Arial" w:hAnsi="Arial"/>
      <w:sz w:val="28"/>
      <w:lang w:val="en-GB" w:eastAsia="en-US"/>
    </w:rPr>
  </w:style>
  <w:style w:type="paragraph" w:styleId="Revision">
    <w:name w:val="Revision"/>
    <w:hidden/>
    <w:uiPriority w:val="99"/>
    <w:semiHidden/>
    <w:rsid w:val="006D5628"/>
    <w:rPr>
      <w:rFonts w:ascii="Times New Roman" w:eastAsiaTheme="minorEastAsia" w:hAnsi="Times New Roman"/>
      <w:lang w:val="en-GB" w:eastAsia="en-US"/>
    </w:rPr>
  </w:style>
  <w:style w:type="character" w:customStyle="1" w:styleId="B10">
    <w:name w:val="B1 (文字)"/>
    <w:qFormat/>
    <w:rsid w:val="006D5628"/>
    <w:rPr>
      <w:rFonts w:ascii="Arial" w:hAnsi="Arial"/>
      <w:lang w:eastAsia="en-US"/>
    </w:rPr>
  </w:style>
  <w:style w:type="paragraph" w:customStyle="1" w:styleId="Doc-title">
    <w:name w:val="Doc-title"/>
    <w:basedOn w:val="Normal"/>
    <w:next w:val="Doc-text2"/>
    <w:link w:val="Doc-titleChar"/>
    <w:qFormat/>
    <w:rsid w:val="006D562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6D56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5628"/>
    <w:rPr>
      <w:rFonts w:ascii="Arial" w:eastAsia="MS Mincho" w:hAnsi="Arial"/>
      <w:szCs w:val="24"/>
      <w:lang w:val="en-GB" w:eastAsia="en-GB"/>
    </w:rPr>
  </w:style>
  <w:style w:type="character" w:customStyle="1" w:styleId="Doc-titleChar">
    <w:name w:val="Doc-title Char"/>
    <w:link w:val="Doc-title"/>
    <w:qFormat/>
    <w:rsid w:val="006D5628"/>
    <w:rPr>
      <w:rFonts w:ascii="Arial" w:eastAsia="MS Mincho" w:hAnsi="Arial"/>
      <w:noProof/>
      <w:szCs w:val="24"/>
      <w:lang w:val="en-GB" w:eastAsia="en-GB"/>
    </w:rPr>
  </w:style>
  <w:style w:type="character" w:customStyle="1" w:styleId="TANChar">
    <w:name w:val="TAN Char"/>
    <w:link w:val="TAN"/>
    <w:rsid w:val="006D5628"/>
    <w:rPr>
      <w:rFonts w:ascii="Arial" w:hAnsi="Arial"/>
      <w:sz w:val="18"/>
      <w:lang w:val="en-GB" w:eastAsia="en-US"/>
    </w:rPr>
  </w:style>
  <w:style w:type="character" w:customStyle="1" w:styleId="Heading5Char">
    <w:name w:val="Heading 5 Char"/>
    <w:basedOn w:val="DefaultParagraphFont"/>
    <w:link w:val="Heading5"/>
    <w:rsid w:val="006D5628"/>
    <w:rPr>
      <w:rFonts w:ascii="Arial" w:hAnsi="Arial"/>
      <w:sz w:val="22"/>
      <w:lang w:val="en-GB" w:eastAsia="en-US"/>
    </w:rPr>
  </w:style>
  <w:style w:type="character" w:customStyle="1" w:styleId="Heading4Char">
    <w:name w:val="Heading 4 Char"/>
    <w:link w:val="Heading4"/>
    <w:rsid w:val="006D5628"/>
    <w:rPr>
      <w:rFonts w:ascii="Arial" w:hAnsi="Arial"/>
      <w:sz w:val="24"/>
      <w:lang w:val="en-GB" w:eastAsia="en-US"/>
    </w:rPr>
  </w:style>
  <w:style w:type="paragraph" w:customStyle="1" w:styleId="TAJ">
    <w:name w:val="TAJ"/>
    <w:basedOn w:val="TH"/>
    <w:rsid w:val="006D5628"/>
    <w:pPr>
      <w:overflowPunct w:val="0"/>
      <w:autoSpaceDE w:val="0"/>
      <w:autoSpaceDN w:val="0"/>
      <w:adjustRightInd w:val="0"/>
      <w:textAlignment w:val="baseline"/>
    </w:pPr>
    <w:rPr>
      <w:lang w:eastAsia="en-GB"/>
    </w:rPr>
  </w:style>
  <w:style w:type="paragraph" w:customStyle="1" w:styleId="Guidance">
    <w:name w:val="Guidance"/>
    <w:basedOn w:val="Normal"/>
    <w:rsid w:val="006D5628"/>
    <w:rPr>
      <w:i/>
      <w:color w:val="0000FF"/>
    </w:rPr>
  </w:style>
  <w:style w:type="character" w:customStyle="1" w:styleId="BalloonTextChar">
    <w:name w:val="Balloon Text Char"/>
    <w:link w:val="BalloonText"/>
    <w:rsid w:val="006D5628"/>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D5628"/>
    <w:rPr>
      <w:color w:val="605E5C"/>
      <w:shd w:val="clear" w:color="auto" w:fill="E1DFDD"/>
    </w:rPr>
  </w:style>
  <w:style w:type="character" w:customStyle="1" w:styleId="Heading1Char">
    <w:name w:val="Heading 1 Char"/>
    <w:link w:val="Heading1"/>
    <w:rsid w:val="006D5628"/>
    <w:rPr>
      <w:rFonts w:ascii="Arial" w:hAnsi="Arial"/>
      <w:sz w:val="36"/>
      <w:lang w:val="en-GB" w:eastAsia="en-US"/>
    </w:rPr>
  </w:style>
  <w:style w:type="character" w:customStyle="1" w:styleId="Heading9Char">
    <w:name w:val="Heading 9 Char"/>
    <w:link w:val="Heading9"/>
    <w:rsid w:val="006D5628"/>
    <w:rPr>
      <w:rFonts w:ascii="Arial" w:hAnsi="Arial"/>
      <w:sz w:val="36"/>
      <w:lang w:val="en-GB" w:eastAsia="en-US"/>
    </w:rPr>
  </w:style>
  <w:style w:type="character" w:customStyle="1" w:styleId="HeaderChar">
    <w:name w:val="Header Char"/>
    <w:link w:val="Header"/>
    <w:rsid w:val="006D5628"/>
    <w:rPr>
      <w:rFonts w:ascii="Arial" w:hAnsi="Arial"/>
      <w:b/>
      <w:noProof/>
      <w:sz w:val="18"/>
      <w:lang w:val="en-GB" w:eastAsia="en-US"/>
    </w:rPr>
  </w:style>
  <w:style w:type="paragraph" w:customStyle="1" w:styleId="HO">
    <w:name w:val="HO"/>
    <w:basedOn w:val="Normal"/>
    <w:rsid w:val="006D562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D5628"/>
    <w:pPr>
      <w:spacing w:before="100" w:beforeAutospacing="1" w:after="100" w:afterAutospacing="1"/>
    </w:pPr>
    <w:rPr>
      <w:sz w:val="24"/>
      <w:szCs w:val="24"/>
    </w:rPr>
  </w:style>
  <w:style w:type="paragraph" w:customStyle="1" w:styleId="AP">
    <w:name w:val="AP"/>
    <w:basedOn w:val="Normal"/>
    <w:rsid w:val="006D562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D5628"/>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6D5628"/>
    <w:rPr>
      <w:color w:val="2B579A"/>
      <w:shd w:val="clear" w:color="auto" w:fill="E6E6E6"/>
    </w:rPr>
  </w:style>
  <w:style w:type="paragraph" w:customStyle="1" w:styleId="ZC">
    <w:name w:val="ZC"/>
    <w:rsid w:val="006D562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D562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D5628"/>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6D5628"/>
  </w:style>
  <w:style w:type="paragraph" w:styleId="BlockText">
    <w:name w:val="Block Text"/>
    <w:basedOn w:val="Normal"/>
    <w:rsid w:val="006D56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D5628"/>
    <w:pPr>
      <w:spacing w:after="120"/>
    </w:pPr>
  </w:style>
  <w:style w:type="character" w:customStyle="1" w:styleId="BodyTextChar">
    <w:name w:val="Body Text Char"/>
    <w:basedOn w:val="DefaultParagraphFont"/>
    <w:link w:val="BodyText"/>
    <w:rsid w:val="006D5628"/>
    <w:rPr>
      <w:rFonts w:ascii="Times New Roman" w:hAnsi="Times New Roman"/>
      <w:lang w:val="en-GB" w:eastAsia="en-US"/>
    </w:rPr>
  </w:style>
  <w:style w:type="paragraph" w:styleId="BodyText2">
    <w:name w:val="Body Text 2"/>
    <w:basedOn w:val="Normal"/>
    <w:link w:val="BodyText2Char"/>
    <w:rsid w:val="006D5628"/>
    <w:pPr>
      <w:spacing w:after="120" w:line="480" w:lineRule="auto"/>
    </w:pPr>
  </w:style>
  <w:style w:type="character" w:customStyle="1" w:styleId="BodyText2Char">
    <w:name w:val="Body Text 2 Char"/>
    <w:basedOn w:val="DefaultParagraphFont"/>
    <w:link w:val="BodyText2"/>
    <w:rsid w:val="006D5628"/>
    <w:rPr>
      <w:rFonts w:ascii="Times New Roman" w:hAnsi="Times New Roman"/>
      <w:lang w:val="en-GB" w:eastAsia="en-US"/>
    </w:rPr>
  </w:style>
  <w:style w:type="paragraph" w:styleId="BodyText3">
    <w:name w:val="Body Text 3"/>
    <w:basedOn w:val="Normal"/>
    <w:link w:val="BodyText3Char"/>
    <w:rsid w:val="006D5628"/>
    <w:pPr>
      <w:spacing w:after="120"/>
    </w:pPr>
    <w:rPr>
      <w:sz w:val="16"/>
      <w:szCs w:val="16"/>
    </w:rPr>
  </w:style>
  <w:style w:type="character" w:customStyle="1" w:styleId="BodyText3Char">
    <w:name w:val="Body Text 3 Char"/>
    <w:basedOn w:val="DefaultParagraphFont"/>
    <w:link w:val="BodyText3"/>
    <w:rsid w:val="006D5628"/>
    <w:rPr>
      <w:rFonts w:ascii="Times New Roman" w:hAnsi="Times New Roman"/>
      <w:sz w:val="16"/>
      <w:szCs w:val="16"/>
      <w:lang w:val="en-GB" w:eastAsia="en-US"/>
    </w:rPr>
  </w:style>
  <w:style w:type="paragraph" w:styleId="BodyTextFirstIndent">
    <w:name w:val="Body Text First Indent"/>
    <w:basedOn w:val="BodyText"/>
    <w:link w:val="BodyTextFirstIndentChar"/>
    <w:rsid w:val="006D5628"/>
    <w:pPr>
      <w:spacing w:after="180"/>
      <w:ind w:firstLine="360"/>
    </w:pPr>
  </w:style>
  <w:style w:type="character" w:customStyle="1" w:styleId="BodyTextFirstIndentChar">
    <w:name w:val="Body Text First Indent Char"/>
    <w:basedOn w:val="BodyTextChar"/>
    <w:link w:val="BodyTextFirstIndent"/>
    <w:rsid w:val="006D5628"/>
    <w:rPr>
      <w:rFonts w:ascii="Times New Roman" w:hAnsi="Times New Roman"/>
      <w:lang w:val="en-GB" w:eastAsia="en-US"/>
    </w:rPr>
  </w:style>
  <w:style w:type="paragraph" w:styleId="BodyTextIndent">
    <w:name w:val="Body Text Indent"/>
    <w:basedOn w:val="Normal"/>
    <w:link w:val="BodyTextIndentChar"/>
    <w:rsid w:val="006D5628"/>
    <w:pPr>
      <w:spacing w:after="120"/>
      <w:ind w:left="283"/>
    </w:pPr>
  </w:style>
  <w:style w:type="character" w:customStyle="1" w:styleId="BodyTextIndentChar">
    <w:name w:val="Body Text Indent Char"/>
    <w:basedOn w:val="DefaultParagraphFont"/>
    <w:link w:val="BodyTextIndent"/>
    <w:rsid w:val="006D5628"/>
    <w:rPr>
      <w:rFonts w:ascii="Times New Roman" w:hAnsi="Times New Roman"/>
      <w:lang w:val="en-GB" w:eastAsia="en-US"/>
    </w:rPr>
  </w:style>
  <w:style w:type="paragraph" w:styleId="BodyTextFirstIndent2">
    <w:name w:val="Body Text First Indent 2"/>
    <w:basedOn w:val="BodyTextIndent"/>
    <w:link w:val="BodyTextFirstIndent2Char"/>
    <w:rsid w:val="006D5628"/>
    <w:pPr>
      <w:spacing w:after="180"/>
      <w:ind w:left="360" w:firstLine="360"/>
    </w:pPr>
  </w:style>
  <w:style w:type="character" w:customStyle="1" w:styleId="BodyTextFirstIndent2Char">
    <w:name w:val="Body Text First Indent 2 Char"/>
    <w:basedOn w:val="BodyTextIndentChar"/>
    <w:link w:val="BodyTextFirstIndent2"/>
    <w:rsid w:val="006D5628"/>
    <w:rPr>
      <w:rFonts w:ascii="Times New Roman" w:hAnsi="Times New Roman"/>
      <w:lang w:val="en-GB" w:eastAsia="en-US"/>
    </w:rPr>
  </w:style>
  <w:style w:type="paragraph" w:styleId="BodyTextIndent2">
    <w:name w:val="Body Text Indent 2"/>
    <w:basedOn w:val="Normal"/>
    <w:link w:val="BodyTextIndent2Char"/>
    <w:rsid w:val="006D5628"/>
    <w:pPr>
      <w:spacing w:after="120" w:line="480" w:lineRule="auto"/>
      <w:ind w:left="283"/>
    </w:pPr>
  </w:style>
  <w:style w:type="character" w:customStyle="1" w:styleId="BodyTextIndent2Char">
    <w:name w:val="Body Text Indent 2 Char"/>
    <w:basedOn w:val="DefaultParagraphFont"/>
    <w:link w:val="BodyTextIndent2"/>
    <w:rsid w:val="006D5628"/>
    <w:rPr>
      <w:rFonts w:ascii="Times New Roman" w:hAnsi="Times New Roman"/>
      <w:lang w:val="en-GB" w:eastAsia="en-US"/>
    </w:rPr>
  </w:style>
  <w:style w:type="paragraph" w:styleId="BodyTextIndent3">
    <w:name w:val="Body Text Indent 3"/>
    <w:basedOn w:val="Normal"/>
    <w:link w:val="BodyTextIndent3Char"/>
    <w:rsid w:val="006D5628"/>
    <w:pPr>
      <w:spacing w:after="120"/>
      <w:ind w:left="283"/>
    </w:pPr>
    <w:rPr>
      <w:sz w:val="16"/>
      <w:szCs w:val="16"/>
    </w:rPr>
  </w:style>
  <w:style w:type="character" w:customStyle="1" w:styleId="BodyTextIndent3Char">
    <w:name w:val="Body Text Indent 3 Char"/>
    <w:basedOn w:val="DefaultParagraphFont"/>
    <w:link w:val="BodyTextIndent3"/>
    <w:rsid w:val="006D5628"/>
    <w:rPr>
      <w:rFonts w:ascii="Times New Roman" w:hAnsi="Times New Roman"/>
      <w:sz w:val="16"/>
      <w:szCs w:val="16"/>
      <w:lang w:val="en-GB" w:eastAsia="en-US"/>
    </w:rPr>
  </w:style>
  <w:style w:type="paragraph" w:styleId="Caption">
    <w:name w:val="caption"/>
    <w:basedOn w:val="Normal"/>
    <w:next w:val="Normal"/>
    <w:semiHidden/>
    <w:unhideWhenUsed/>
    <w:qFormat/>
    <w:rsid w:val="006D5628"/>
    <w:pPr>
      <w:spacing w:after="200"/>
    </w:pPr>
    <w:rPr>
      <w:i/>
      <w:iCs/>
      <w:color w:val="1F497D" w:themeColor="text2"/>
      <w:sz w:val="18"/>
      <w:szCs w:val="18"/>
    </w:rPr>
  </w:style>
  <w:style w:type="paragraph" w:styleId="Closing">
    <w:name w:val="Closing"/>
    <w:basedOn w:val="Normal"/>
    <w:link w:val="ClosingChar"/>
    <w:rsid w:val="006D5628"/>
    <w:pPr>
      <w:spacing w:after="0"/>
      <w:ind w:left="4252"/>
    </w:pPr>
  </w:style>
  <w:style w:type="character" w:customStyle="1" w:styleId="ClosingChar">
    <w:name w:val="Closing Char"/>
    <w:basedOn w:val="DefaultParagraphFont"/>
    <w:link w:val="Closing"/>
    <w:rsid w:val="006D5628"/>
    <w:rPr>
      <w:rFonts w:ascii="Times New Roman" w:hAnsi="Times New Roman"/>
      <w:lang w:val="en-GB" w:eastAsia="en-US"/>
    </w:rPr>
  </w:style>
  <w:style w:type="character" w:customStyle="1" w:styleId="CommentSubjectChar">
    <w:name w:val="Comment Subject Char"/>
    <w:basedOn w:val="CommentTextChar"/>
    <w:link w:val="CommentSubject"/>
    <w:rsid w:val="006D5628"/>
    <w:rPr>
      <w:rFonts w:ascii="Times New Roman" w:hAnsi="Times New Roman"/>
      <w:b/>
      <w:bCs/>
      <w:lang w:val="en-GB" w:eastAsia="en-US"/>
    </w:rPr>
  </w:style>
  <w:style w:type="paragraph" w:styleId="Date">
    <w:name w:val="Date"/>
    <w:basedOn w:val="Normal"/>
    <w:next w:val="Normal"/>
    <w:link w:val="DateChar"/>
    <w:rsid w:val="006D5628"/>
  </w:style>
  <w:style w:type="character" w:customStyle="1" w:styleId="DateChar">
    <w:name w:val="Date Char"/>
    <w:basedOn w:val="DefaultParagraphFont"/>
    <w:link w:val="Date"/>
    <w:rsid w:val="006D5628"/>
    <w:rPr>
      <w:rFonts w:ascii="Times New Roman" w:hAnsi="Times New Roman"/>
      <w:lang w:val="en-GB" w:eastAsia="en-US"/>
    </w:rPr>
  </w:style>
  <w:style w:type="character" w:customStyle="1" w:styleId="DocumentMapChar">
    <w:name w:val="Document Map Char"/>
    <w:basedOn w:val="DefaultParagraphFont"/>
    <w:link w:val="DocumentMap"/>
    <w:rsid w:val="006D5628"/>
    <w:rPr>
      <w:rFonts w:ascii="Tahoma" w:hAnsi="Tahoma" w:cs="Tahoma"/>
      <w:shd w:val="clear" w:color="auto" w:fill="000080"/>
      <w:lang w:val="en-GB" w:eastAsia="en-US"/>
    </w:rPr>
  </w:style>
  <w:style w:type="paragraph" w:styleId="E-mailSignature">
    <w:name w:val="E-mail Signature"/>
    <w:basedOn w:val="Normal"/>
    <w:link w:val="E-mailSignatureChar"/>
    <w:rsid w:val="006D5628"/>
    <w:pPr>
      <w:spacing w:after="0"/>
    </w:pPr>
  </w:style>
  <w:style w:type="character" w:customStyle="1" w:styleId="E-mailSignatureChar">
    <w:name w:val="E-mail Signature Char"/>
    <w:basedOn w:val="DefaultParagraphFont"/>
    <w:link w:val="E-mailSignature"/>
    <w:rsid w:val="006D5628"/>
    <w:rPr>
      <w:rFonts w:ascii="Times New Roman" w:hAnsi="Times New Roman"/>
      <w:lang w:val="en-GB" w:eastAsia="en-US"/>
    </w:rPr>
  </w:style>
  <w:style w:type="paragraph" w:styleId="EndnoteText">
    <w:name w:val="endnote text"/>
    <w:basedOn w:val="Normal"/>
    <w:link w:val="EndnoteTextChar"/>
    <w:rsid w:val="006D5628"/>
    <w:pPr>
      <w:spacing w:after="0"/>
    </w:pPr>
  </w:style>
  <w:style w:type="character" w:customStyle="1" w:styleId="EndnoteTextChar">
    <w:name w:val="Endnote Text Char"/>
    <w:basedOn w:val="DefaultParagraphFont"/>
    <w:link w:val="EndnoteText"/>
    <w:rsid w:val="006D5628"/>
    <w:rPr>
      <w:rFonts w:ascii="Times New Roman" w:hAnsi="Times New Roman"/>
      <w:lang w:val="en-GB" w:eastAsia="en-US"/>
    </w:rPr>
  </w:style>
  <w:style w:type="paragraph" w:styleId="EnvelopeAddress">
    <w:name w:val="envelope address"/>
    <w:basedOn w:val="Normal"/>
    <w:rsid w:val="006D56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D562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D5628"/>
    <w:rPr>
      <w:rFonts w:ascii="Times New Roman" w:hAnsi="Times New Roman"/>
      <w:sz w:val="16"/>
      <w:lang w:val="en-GB" w:eastAsia="en-US"/>
    </w:rPr>
  </w:style>
  <w:style w:type="paragraph" w:styleId="HTMLAddress">
    <w:name w:val="HTML Address"/>
    <w:basedOn w:val="Normal"/>
    <w:link w:val="HTMLAddressChar"/>
    <w:rsid w:val="006D5628"/>
    <w:pPr>
      <w:spacing w:after="0"/>
    </w:pPr>
    <w:rPr>
      <w:i/>
      <w:iCs/>
    </w:rPr>
  </w:style>
  <w:style w:type="character" w:customStyle="1" w:styleId="HTMLAddressChar">
    <w:name w:val="HTML Address Char"/>
    <w:basedOn w:val="DefaultParagraphFont"/>
    <w:link w:val="HTMLAddress"/>
    <w:rsid w:val="006D5628"/>
    <w:rPr>
      <w:rFonts w:ascii="Times New Roman" w:hAnsi="Times New Roman"/>
      <w:i/>
      <w:iCs/>
      <w:lang w:val="en-GB" w:eastAsia="en-US"/>
    </w:rPr>
  </w:style>
  <w:style w:type="paragraph" w:styleId="HTMLPreformatted">
    <w:name w:val="HTML Preformatted"/>
    <w:basedOn w:val="Normal"/>
    <w:link w:val="HTMLPreformattedChar"/>
    <w:rsid w:val="006D5628"/>
    <w:pPr>
      <w:spacing w:after="0"/>
    </w:pPr>
    <w:rPr>
      <w:rFonts w:ascii="Consolas" w:hAnsi="Consolas"/>
    </w:rPr>
  </w:style>
  <w:style w:type="character" w:customStyle="1" w:styleId="HTMLPreformattedChar">
    <w:name w:val="HTML Preformatted Char"/>
    <w:basedOn w:val="DefaultParagraphFont"/>
    <w:link w:val="HTMLPreformatted"/>
    <w:rsid w:val="006D5628"/>
    <w:rPr>
      <w:rFonts w:ascii="Consolas" w:hAnsi="Consolas"/>
      <w:lang w:val="en-GB" w:eastAsia="en-US"/>
    </w:rPr>
  </w:style>
  <w:style w:type="paragraph" w:styleId="Index3">
    <w:name w:val="index 3"/>
    <w:basedOn w:val="Normal"/>
    <w:next w:val="Normal"/>
    <w:rsid w:val="006D5628"/>
    <w:pPr>
      <w:spacing w:after="0"/>
      <w:ind w:left="600" w:hanging="200"/>
    </w:pPr>
  </w:style>
  <w:style w:type="paragraph" w:styleId="Index4">
    <w:name w:val="index 4"/>
    <w:basedOn w:val="Normal"/>
    <w:next w:val="Normal"/>
    <w:rsid w:val="006D5628"/>
    <w:pPr>
      <w:spacing w:after="0"/>
      <w:ind w:left="800" w:hanging="200"/>
    </w:pPr>
  </w:style>
  <w:style w:type="paragraph" w:styleId="Index5">
    <w:name w:val="index 5"/>
    <w:basedOn w:val="Normal"/>
    <w:next w:val="Normal"/>
    <w:rsid w:val="006D5628"/>
    <w:pPr>
      <w:spacing w:after="0"/>
      <w:ind w:left="1000" w:hanging="200"/>
    </w:pPr>
  </w:style>
  <w:style w:type="paragraph" w:styleId="Index6">
    <w:name w:val="index 6"/>
    <w:basedOn w:val="Normal"/>
    <w:next w:val="Normal"/>
    <w:rsid w:val="006D5628"/>
    <w:pPr>
      <w:spacing w:after="0"/>
      <w:ind w:left="1200" w:hanging="200"/>
    </w:pPr>
  </w:style>
  <w:style w:type="paragraph" w:styleId="Index7">
    <w:name w:val="index 7"/>
    <w:basedOn w:val="Normal"/>
    <w:next w:val="Normal"/>
    <w:rsid w:val="006D5628"/>
    <w:pPr>
      <w:spacing w:after="0"/>
      <w:ind w:left="1400" w:hanging="200"/>
    </w:pPr>
  </w:style>
  <w:style w:type="paragraph" w:styleId="Index8">
    <w:name w:val="index 8"/>
    <w:basedOn w:val="Normal"/>
    <w:next w:val="Normal"/>
    <w:rsid w:val="006D5628"/>
    <w:pPr>
      <w:spacing w:after="0"/>
      <w:ind w:left="1600" w:hanging="200"/>
    </w:pPr>
  </w:style>
  <w:style w:type="paragraph" w:styleId="Index9">
    <w:name w:val="index 9"/>
    <w:basedOn w:val="Normal"/>
    <w:next w:val="Normal"/>
    <w:rsid w:val="006D5628"/>
    <w:pPr>
      <w:spacing w:after="0"/>
      <w:ind w:left="1800" w:hanging="200"/>
    </w:pPr>
  </w:style>
  <w:style w:type="paragraph" w:styleId="IndexHeading">
    <w:name w:val="index heading"/>
    <w:basedOn w:val="Normal"/>
    <w:next w:val="Index1"/>
    <w:rsid w:val="006D56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D56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D5628"/>
    <w:rPr>
      <w:rFonts w:ascii="Times New Roman" w:hAnsi="Times New Roman"/>
      <w:i/>
      <w:iCs/>
      <w:color w:val="4F81BD" w:themeColor="accent1"/>
      <w:lang w:val="en-GB" w:eastAsia="en-US"/>
    </w:rPr>
  </w:style>
  <w:style w:type="paragraph" w:styleId="ListContinue">
    <w:name w:val="List Continue"/>
    <w:basedOn w:val="Normal"/>
    <w:rsid w:val="006D5628"/>
    <w:pPr>
      <w:spacing w:after="120"/>
      <w:ind w:left="283"/>
      <w:contextualSpacing/>
    </w:pPr>
  </w:style>
  <w:style w:type="paragraph" w:styleId="ListContinue2">
    <w:name w:val="List Continue 2"/>
    <w:basedOn w:val="Normal"/>
    <w:rsid w:val="006D5628"/>
    <w:pPr>
      <w:spacing w:after="120"/>
      <w:ind w:left="566"/>
      <w:contextualSpacing/>
    </w:pPr>
  </w:style>
  <w:style w:type="paragraph" w:styleId="ListContinue3">
    <w:name w:val="List Continue 3"/>
    <w:basedOn w:val="Normal"/>
    <w:rsid w:val="006D5628"/>
    <w:pPr>
      <w:spacing w:after="120"/>
      <w:ind w:left="849"/>
      <w:contextualSpacing/>
    </w:pPr>
  </w:style>
  <w:style w:type="paragraph" w:styleId="ListContinue4">
    <w:name w:val="List Continue 4"/>
    <w:basedOn w:val="Normal"/>
    <w:rsid w:val="006D5628"/>
    <w:pPr>
      <w:spacing w:after="120"/>
      <w:ind w:left="1132"/>
      <w:contextualSpacing/>
    </w:pPr>
  </w:style>
  <w:style w:type="paragraph" w:styleId="ListContinue5">
    <w:name w:val="List Continue 5"/>
    <w:basedOn w:val="Normal"/>
    <w:rsid w:val="006D5628"/>
    <w:pPr>
      <w:spacing w:after="120"/>
      <w:ind w:left="1415"/>
      <w:contextualSpacing/>
    </w:pPr>
  </w:style>
  <w:style w:type="paragraph" w:styleId="ListNumber3">
    <w:name w:val="List Number 3"/>
    <w:basedOn w:val="Normal"/>
    <w:rsid w:val="006D5628"/>
    <w:pPr>
      <w:numPr>
        <w:numId w:val="13"/>
      </w:numPr>
      <w:contextualSpacing/>
    </w:pPr>
  </w:style>
  <w:style w:type="paragraph" w:styleId="ListNumber4">
    <w:name w:val="List Number 4"/>
    <w:basedOn w:val="Normal"/>
    <w:rsid w:val="006D5628"/>
    <w:pPr>
      <w:numPr>
        <w:numId w:val="14"/>
      </w:numPr>
      <w:contextualSpacing/>
    </w:pPr>
  </w:style>
  <w:style w:type="paragraph" w:styleId="ListNumber5">
    <w:name w:val="List Number 5"/>
    <w:basedOn w:val="Normal"/>
    <w:rsid w:val="006D5628"/>
    <w:pPr>
      <w:numPr>
        <w:numId w:val="15"/>
      </w:numPr>
      <w:contextualSpacing/>
    </w:pPr>
  </w:style>
  <w:style w:type="paragraph" w:styleId="MacroText">
    <w:name w:val="macro"/>
    <w:link w:val="MacroTextChar"/>
    <w:rsid w:val="006D562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D5628"/>
    <w:rPr>
      <w:rFonts w:ascii="Consolas" w:hAnsi="Consolas"/>
      <w:lang w:val="en-GB" w:eastAsia="en-US"/>
    </w:rPr>
  </w:style>
  <w:style w:type="paragraph" w:styleId="MessageHeader">
    <w:name w:val="Message Header"/>
    <w:basedOn w:val="Normal"/>
    <w:link w:val="MessageHeaderChar"/>
    <w:rsid w:val="006D56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D56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D5628"/>
    <w:rPr>
      <w:rFonts w:ascii="Times New Roman" w:hAnsi="Times New Roman"/>
      <w:lang w:val="en-GB" w:eastAsia="en-US"/>
    </w:rPr>
  </w:style>
  <w:style w:type="paragraph" w:styleId="NormalIndent">
    <w:name w:val="Normal Indent"/>
    <w:basedOn w:val="Normal"/>
    <w:rsid w:val="006D5628"/>
    <w:pPr>
      <w:ind w:left="720"/>
    </w:pPr>
  </w:style>
  <w:style w:type="paragraph" w:styleId="NoteHeading">
    <w:name w:val="Note Heading"/>
    <w:basedOn w:val="Normal"/>
    <w:next w:val="Normal"/>
    <w:link w:val="NoteHeadingChar"/>
    <w:rsid w:val="006D5628"/>
    <w:pPr>
      <w:spacing w:after="0"/>
    </w:pPr>
  </w:style>
  <w:style w:type="character" w:customStyle="1" w:styleId="NoteHeadingChar">
    <w:name w:val="Note Heading Char"/>
    <w:basedOn w:val="DefaultParagraphFont"/>
    <w:link w:val="NoteHeading"/>
    <w:rsid w:val="006D5628"/>
    <w:rPr>
      <w:rFonts w:ascii="Times New Roman" w:hAnsi="Times New Roman"/>
      <w:lang w:val="en-GB" w:eastAsia="en-US"/>
    </w:rPr>
  </w:style>
  <w:style w:type="paragraph" w:styleId="PlainText">
    <w:name w:val="Plain Text"/>
    <w:basedOn w:val="Normal"/>
    <w:link w:val="PlainTextChar"/>
    <w:rsid w:val="006D5628"/>
    <w:pPr>
      <w:spacing w:after="0"/>
    </w:pPr>
    <w:rPr>
      <w:rFonts w:ascii="Consolas" w:hAnsi="Consolas"/>
      <w:sz w:val="21"/>
      <w:szCs w:val="21"/>
    </w:rPr>
  </w:style>
  <w:style w:type="character" w:customStyle="1" w:styleId="PlainTextChar">
    <w:name w:val="Plain Text Char"/>
    <w:basedOn w:val="DefaultParagraphFont"/>
    <w:link w:val="PlainText"/>
    <w:rsid w:val="006D5628"/>
    <w:rPr>
      <w:rFonts w:ascii="Consolas" w:hAnsi="Consolas"/>
      <w:sz w:val="21"/>
      <w:szCs w:val="21"/>
      <w:lang w:val="en-GB" w:eastAsia="en-US"/>
    </w:rPr>
  </w:style>
  <w:style w:type="paragraph" w:styleId="Quote">
    <w:name w:val="Quote"/>
    <w:basedOn w:val="Normal"/>
    <w:next w:val="Normal"/>
    <w:link w:val="QuoteChar"/>
    <w:uiPriority w:val="29"/>
    <w:qFormat/>
    <w:rsid w:val="006D56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D56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D5628"/>
  </w:style>
  <w:style w:type="character" w:customStyle="1" w:styleId="SalutationChar">
    <w:name w:val="Salutation Char"/>
    <w:basedOn w:val="DefaultParagraphFont"/>
    <w:link w:val="Salutation"/>
    <w:rsid w:val="006D5628"/>
    <w:rPr>
      <w:rFonts w:ascii="Times New Roman" w:hAnsi="Times New Roman"/>
      <w:lang w:val="en-GB" w:eastAsia="en-US"/>
    </w:rPr>
  </w:style>
  <w:style w:type="paragraph" w:styleId="Signature">
    <w:name w:val="Signature"/>
    <w:basedOn w:val="Normal"/>
    <w:link w:val="SignatureChar"/>
    <w:rsid w:val="006D5628"/>
    <w:pPr>
      <w:spacing w:after="0"/>
      <w:ind w:left="4252"/>
    </w:pPr>
  </w:style>
  <w:style w:type="character" w:customStyle="1" w:styleId="SignatureChar">
    <w:name w:val="Signature Char"/>
    <w:basedOn w:val="DefaultParagraphFont"/>
    <w:link w:val="Signature"/>
    <w:rsid w:val="006D5628"/>
    <w:rPr>
      <w:rFonts w:ascii="Times New Roman" w:hAnsi="Times New Roman"/>
      <w:lang w:val="en-GB" w:eastAsia="en-US"/>
    </w:rPr>
  </w:style>
  <w:style w:type="paragraph" w:styleId="Subtitle">
    <w:name w:val="Subtitle"/>
    <w:basedOn w:val="Normal"/>
    <w:next w:val="Normal"/>
    <w:link w:val="SubtitleChar"/>
    <w:qFormat/>
    <w:rsid w:val="006D562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D562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D5628"/>
    <w:pPr>
      <w:spacing w:after="0"/>
      <w:ind w:left="200" w:hanging="200"/>
    </w:pPr>
  </w:style>
  <w:style w:type="paragraph" w:styleId="TableofFigures">
    <w:name w:val="table of figures"/>
    <w:basedOn w:val="Normal"/>
    <w:next w:val="Normal"/>
    <w:rsid w:val="006D5628"/>
    <w:pPr>
      <w:spacing w:after="0"/>
    </w:pPr>
  </w:style>
  <w:style w:type="paragraph" w:styleId="Title">
    <w:name w:val="Title"/>
    <w:basedOn w:val="Normal"/>
    <w:next w:val="Normal"/>
    <w:link w:val="TitleChar"/>
    <w:qFormat/>
    <w:rsid w:val="006D56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D562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D562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10050</Words>
  <Characters>63317</Characters>
  <Application>Microsoft Office Word</Application>
  <DocSecurity>0</DocSecurity>
  <Lines>527</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27</cp:revision>
  <cp:lastPrinted>1899-12-31T23:00:00Z</cp:lastPrinted>
  <dcterms:created xsi:type="dcterms:W3CDTF">2023-02-10T10:25:00Z</dcterms:created>
  <dcterms:modified xsi:type="dcterms:W3CDTF">2023-02-10T12:43:00Z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S2-2302278</vt:lpwstr>
  </property>
  <property fmtid="{D5CDD505-2E9C-101B-9397-08002B2CF9AE}" pid="10" name="Spec#">
    <vt:lpwstr>23.503</vt:lpwstr>
  </property>
  <property fmtid="{D5CDD505-2E9C-101B-9397-08002B2CF9AE}" pid="11" name="Cr#">
    <vt:lpwstr>0901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UE reporting implementing conclusions for KI#2 from TR 23.700-85</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2023-02-08T10:02:02Z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1765b76a-f51f-41c8-a745-6724c4f197ba</vt:lpwstr>
  </property>
  <property fmtid="{D5CDD505-2E9C-101B-9397-08002B2CF9AE}" pid="27" name="MSIP_Label_55339bf0-f345-473a-9ec8-6ca7c8197055_ContentBits">
    <vt:lpwstr>0</vt:lpwstr>
  </property>
</Properties>
</file>